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2A2F27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0B6D9D" w:rsidRPr="000B6D9D">
        <w:rPr>
          <w:b/>
          <w:noProof/>
          <w:sz w:val="24"/>
        </w:rPr>
        <w:t>C4-216218</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06600" w:rsidR="001E41F3" w:rsidRPr="00410371" w:rsidRDefault="000B6D9D" w:rsidP="00E13F3D">
            <w:pPr>
              <w:pStyle w:val="CRCoverPage"/>
              <w:spacing w:after="0"/>
              <w:jc w:val="right"/>
              <w:rPr>
                <w:b/>
                <w:noProof/>
                <w:sz w:val="28"/>
              </w:rPr>
            </w:pPr>
            <w:r>
              <w:fldChar w:fldCharType="begin"/>
            </w:r>
            <w:r>
              <w:instrText xml:space="preserve"> DOCPROPERTY  Spec#  \* MERGEFORMAT </w:instrText>
            </w:r>
            <w:r>
              <w:fldChar w:fldCharType="separate"/>
            </w:r>
            <w:r w:rsidR="00DA431D">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DF8FA" w:rsidR="001E41F3" w:rsidRPr="00410371" w:rsidRDefault="000B6D9D" w:rsidP="00547111">
            <w:pPr>
              <w:pStyle w:val="CRCoverPage"/>
              <w:spacing w:after="0"/>
              <w:rPr>
                <w:noProof/>
              </w:rPr>
            </w:pPr>
            <w:r>
              <w:fldChar w:fldCharType="begin"/>
            </w:r>
            <w:r>
              <w:instrText xml:space="preserve"> DOCPROPERTY  Cr#  \* MERGEFORMAT </w:instrText>
            </w:r>
            <w:r>
              <w:fldChar w:fldCharType="separate"/>
            </w:r>
            <w:r>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D718" w:rsidR="001E41F3" w:rsidRPr="00410371" w:rsidRDefault="000B6D9D" w:rsidP="00E13F3D">
            <w:pPr>
              <w:pStyle w:val="CRCoverPage"/>
              <w:spacing w:after="0"/>
              <w:jc w:val="center"/>
              <w:rPr>
                <w:b/>
                <w:noProof/>
              </w:rPr>
            </w:pPr>
            <w:r>
              <w:fldChar w:fldCharType="begin"/>
            </w:r>
            <w:r>
              <w:instrText xml:space="preserve"> DOCPROPERTY  Revision  \* MERGEFORMAT </w:instrText>
            </w:r>
            <w:r>
              <w:fldChar w:fldCharType="separate"/>
            </w:r>
            <w:r w:rsidR="00D2109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18403" w:rsidR="001E41F3" w:rsidRPr="00410371" w:rsidRDefault="000B6D9D">
            <w:pPr>
              <w:pStyle w:val="CRCoverPage"/>
              <w:spacing w:after="0"/>
              <w:jc w:val="center"/>
              <w:rPr>
                <w:noProof/>
                <w:sz w:val="28"/>
              </w:rPr>
            </w:pPr>
            <w:r>
              <w:fldChar w:fldCharType="begin"/>
            </w:r>
            <w:r>
              <w:instrText xml:space="preserve"> DOCPROPERTY  Version  \* MERGEFORMAT </w:instrText>
            </w:r>
            <w:r>
              <w:fldChar w:fldCharType="separate"/>
            </w:r>
            <w:r w:rsidR="00DA431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E9465" w:rsidR="001E41F3" w:rsidRDefault="00F06B49">
            <w:pPr>
              <w:pStyle w:val="CRCoverPage"/>
              <w:spacing w:after="0"/>
              <w:ind w:left="100"/>
              <w:rPr>
                <w:noProof/>
              </w:rPr>
            </w:pPr>
            <w:r>
              <w:rPr>
                <w:rFonts w:cs="Arial"/>
                <w:szCs w:val="18"/>
              </w:rPr>
              <w:t>Incorrect reference to</w:t>
            </w:r>
            <w:r w:rsidR="00EA6D58">
              <w:rPr>
                <w:rFonts w:cs="Arial"/>
                <w:szCs w:val="18"/>
              </w:rPr>
              <w:t xml:space="preserve"> </w:t>
            </w:r>
            <w:r w:rsidR="00EA6D58" w:rsidRPr="00690A26">
              <w:rPr>
                <w:rFonts w:cs="Arial"/>
                <w:szCs w:val="18"/>
              </w:rPr>
              <w:t>NF Service Set ID</w:t>
            </w:r>
            <w:r w:rsidR="00EA6D58">
              <w:rPr>
                <w:rFonts w:cs="Arial"/>
                <w:szCs w:val="18"/>
              </w:rPr>
              <w:t xml:space="preserve"> </w:t>
            </w:r>
            <w:r>
              <w:rPr>
                <w:rFonts w:cs="Arial"/>
                <w:szCs w:val="18"/>
              </w:rPr>
              <w:t xml:space="preserve">definition </w:t>
            </w:r>
            <w:r w:rsidR="00EA6D58">
              <w:rPr>
                <w:rFonts w:cs="Arial"/>
                <w:szCs w:val="18"/>
              </w:rPr>
              <w:t xml:space="preserve">in TS 23.003 </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54989" w:rsidR="001E41F3" w:rsidRDefault="00DA431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54127" w:rsidR="001E41F3" w:rsidRDefault="00DA431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9D25" w:rsidR="001E41F3" w:rsidRDefault="000B6D9D" w:rsidP="00D24991">
            <w:pPr>
              <w:pStyle w:val="CRCoverPage"/>
              <w:spacing w:after="0"/>
              <w:ind w:left="100" w:right="-609"/>
              <w:rPr>
                <w:b/>
                <w:noProof/>
              </w:rPr>
            </w:pPr>
            <w:r>
              <w:fldChar w:fldCharType="begin"/>
            </w:r>
            <w:r>
              <w:instrText xml:space="preserve"> DOCPROPERTY  Cat  \* MERGEFORMAT </w:instrText>
            </w:r>
            <w:r>
              <w:fldChar w:fldCharType="separate"/>
            </w:r>
            <w:r w:rsidR="00DA43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0B6D9D">
            <w:pPr>
              <w:pStyle w:val="CRCoverPage"/>
              <w:spacing w:after="0"/>
              <w:ind w:left="100"/>
              <w:rPr>
                <w:noProof/>
              </w:rPr>
            </w:pPr>
            <w:r>
              <w:fldChar w:fldCharType="begin"/>
            </w:r>
            <w:r>
              <w:instrText xml:space="preserve"> DOCPROPERTY  Release  \* MERGEFORMAT </w:instrText>
            </w:r>
            <w:r>
              <w:fldChar w:fldCharType="separate"/>
            </w:r>
            <w:r w:rsidR="00DA43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0603A" w14:textId="20DB79B5" w:rsidR="00E9712F" w:rsidRDefault="00EA6D58">
            <w:pPr>
              <w:pStyle w:val="CRCoverPage"/>
              <w:spacing w:after="0"/>
              <w:ind w:left="100"/>
            </w:pPr>
            <w:r>
              <w:t xml:space="preserve">The NF Service Set ID is defined in clause 28.13 in TS 23.003. </w:t>
            </w:r>
          </w:p>
          <w:p w14:paraId="1ED8E1EF" w14:textId="77777777" w:rsidR="00EA6D58" w:rsidRDefault="00EA6D58">
            <w:pPr>
              <w:pStyle w:val="CRCoverPage"/>
              <w:spacing w:after="0"/>
              <w:ind w:left="100"/>
            </w:pPr>
          </w:p>
          <w:p w14:paraId="13D58FB5" w14:textId="01BBEA09" w:rsidR="00E9712F" w:rsidRDefault="00EA6D58">
            <w:pPr>
              <w:pStyle w:val="CRCoverPage"/>
              <w:spacing w:after="0"/>
              <w:ind w:left="100"/>
              <w:rPr>
                <w:noProof/>
                <w:lang w:val="en-US"/>
              </w:rPr>
            </w:pPr>
            <w:r>
              <w:t xml:space="preserve">The description of the </w:t>
            </w:r>
            <w:proofErr w:type="spellStart"/>
            <w:r w:rsidRPr="00690A26">
              <w:t>nfServiceSetIdList</w:t>
            </w:r>
            <w:proofErr w:type="spellEnd"/>
            <w:r>
              <w:t xml:space="preserve"> IE of the NF Profile references an incorrect clause of TS 23.003.</w:t>
            </w:r>
          </w:p>
          <w:p w14:paraId="708AA7DE" w14:textId="56E2838C" w:rsidR="00E9712F" w:rsidRDefault="00E971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C848A" w:rsidR="001E41F3" w:rsidRDefault="00EA6D58">
            <w:pPr>
              <w:pStyle w:val="CRCoverPage"/>
              <w:spacing w:after="0"/>
              <w:ind w:left="100"/>
              <w:rPr>
                <w:noProof/>
              </w:rPr>
            </w:pPr>
            <w:r>
              <w:rPr>
                <w:noProof/>
              </w:rPr>
              <w:t xml:space="preserve">The </w:t>
            </w:r>
            <w:r>
              <w:t xml:space="preserve">description of the </w:t>
            </w:r>
            <w:proofErr w:type="spellStart"/>
            <w:r w:rsidRPr="00690A26">
              <w:t>nfServiceSetIdList</w:t>
            </w:r>
            <w:proofErr w:type="spellEnd"/>
            <w:r>
              <w:t xml:space="preserve"> IE is corrected to reference clause 28.13 of TS 23.003.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DFDFA" w:rsidR="001E41F3" w:rsidRDefault="00EA6D58">
            <w:pPr>
              <w:pStyle w:val="CRCoverPage"/>
              <w:spacing w:after="0"/>
              <w:ind w:left="100"/>
              <w:rPr>
                <w:noProof/>
              </w:rPr>
            </w:pPr>
            <w:r>
              <w:rPr>
                <w:noProof/>
              </w:rPr>
              <w:t>Incorrect cross-reference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D6E43" w:rsidR="001E41F3" w:rsidRDefault="00EA6D58">
            <w:pPr>
              <w:pStyle w:val="CRCoverPage"/>
              <w:spacing w:after="0"/>
              <w:ind w:left="100"/>
              <w:rPr>
                <w:noProof/>
              </w:rPr>
            </w:pPr>
            <w:r w:rsidRPr="00690A26">
              <w:t>6.1.6.2.3</w:t>
            </w:r>
            <w:r>
              <w:t xml:space="preserve">, </w:t>
            </w:r>
            <w:r w:rsidRPr="00690A26">
              <w:t>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36255" w:rsidR="001E41F3" w:rsidRDefault="001F3015">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27CEAB" w14:textId="77777777" w:rsidR="00EA6D58" w:rsidRPr="00690A26" w:rsidRDefault="00EA6D58" w:rsidP="00EA6D58">
      <w:pPr>
        <w:pStyle w:val="Heading5"/>
      </w:pPr>
      <w:bookmarkStart w:id="1" w:name="_Toc24937654"/>
      <w:bookmarkStart w:id="2" w:name="_Toc33962469"/>
      <w:bookmarkStart w:id="3" w:name="_Toc42883231"/>
      <w:bookmarkStart w:id="4" w:name="_Toc49733099"/>
      <w:bookmarkStart w:id="5" w:name="_Toc56690724"/>
      <w:bookmarkStart w:id="6" w:name="_Toc82688645"/>
      <w:bookmarkStart w:id="7" w:name="_Toc24937748"/>
      <w:bookmarkStart w:id="8" w:name="_Toc33962568"/>
      <w:bookmarkStart w:id="9" w:name="_Toc42883337"/>
      <w:bookmarkStart w:id="10" w:name="_Toc49733205"/>
      <w:bookmarkStart w:id="11" w:name="_Toc56690832"/>
      <w:bookmarkStart w:id="12" w:name="_Toc82688777"/>
      <w:r w:rsidRPr="00690A26">
        <w:lastRenderedPageBreak/>
        <w:t>6.1.6.2.3</w:t>
      </w:r>
      <w:r w:rsidRPr="00690A26">
        <w:tab/>
        <w:t xml:space="preserve">Type: </w:t>
      </w:r>
      <w:proofErr w:type="spellStart"/>
      <w:r w:rsidRPr="00690A26">
        <w:t>NFService</w:t>
      </w:r>
      <w:bookmarkEnd w:id="1"/>
      <w:bookmarkEnd w:id="2"/>
      <w:bookmarkEnd w:id="3"/>
      <w:bookmarkEnd w:id="4"/>
      <w:bookmarkEnd w:id="5"/>
      <w:bookmarkEnd w:id="6"/>
      <w:proofErr w:type="spellEnd"/>
    </w:p>
    <w:p w14:paraId="45306072" w14:textId="77777777" w:rsidR="00EA6D58" w:rsidRPr="00690A26" w:rsidRDefault="00EA6D58" w:rsidP="00EA6D58">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6D58" w:rsidRPr="00690A26" w14:paraId="0A722975"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F0C596" w14:textId="77777777" w:rsidR="00EA6D58" w:rsidRPr="00690A26" w:rsidRDefault="00EA6D58" w:rsidP="00EC531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D8F2F9" w14:textId="77777777" w:rsidR="00EA6D58" w:rsidRPr="00690A26" w:rsidRDefault="00EA6D58" w:rsidP="00EC531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DE817" w14:textId="77777777" w:rsidR="00EA6D58" w:rsidRPr="00690A26" w:rsidRDefault="00EA6D58" w:rsidP="00EC531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ED8595" w14:textId="77777777" w:rsidR="00EA6D58" w:rsidRPr="00690A26" w:rsidRDefault="00EA6D58" w:rsidP="00EC531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2A8D0E" w14:textId="77777777" w:rsidR="00EA6D58" w:rsidRPr="00690A26" w:rsidRDefault="00EA6D58" w:rsidP="00EC5312">
            <w:pPr>
              <w:pStyle w:val="TAH"/>
              <w:rPr>
                <w:rFonts w:cs="Arial"/>
                <w:szCs w:val="18"/>
              </w:rPr>
            </w:pPr>
            <w:r w:rsidRPr="00690A26">
              <w:rPr>
                <w:rFonts w:cs="Arial"/>
                <w:szCs w:val="18"/>
              </w:rPr>
              <w:t>Description</w:t>
            </w:r>
          </w:p>
        </w:tc>
      </w:tr>
      <w:tr w:rsidR="00EA6D58" w:rsidRPr="00690A26" w14:paraId="451E1D4B"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58AD1909" w14:textId="77777777" w:rsidR="00EA6D58" w:rsidRPr="00690A26" w:rsidRDefault="00EA6D58" w:rsidP="00EC5312">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3A65C91" w14:textId="77777777" w:rsidR="00EA6D58" w:rsidRPr="00690A26" w:rsidRDefault="00EA6D58" w:rsidP="00EC531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39E88A" w14:textId="77777777" w:rsidR="00EA6D58" w:rsidRPr="00690A26" w:rsidRDefault="00EA6D58" w:rsidP="00EC531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9AC302" w14:textId="77777777" w:rsidR="00EA6D58" w:rsidRPr="00690A26" w:rsidRDefault="00EA6D58" w:rsidP="00EC531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380B81" w14:textId="77777777" w:rsidR="00EA6D58" w:rsidRPr="00690A26" w:rsidRDefault="00EA6D58" w:rsidP="00EC5312">
            <w:pPr>
              <w:pStyle w:val="TAL"/>
              <w:rPr>
                <w:rFonts w:cs="Arial"/>
                <w:szCs w:val="18"/>
              </w:rPr>
            </w:pPr>
            <w:r w:rsidRPr="00690A26">
              <w:rPr>
                <w:rFonts w:cs="Arial"/>
                <w:szCs w:val="18"/>
              </w:rPr>
              <w:t>Unique ID of the service instance within a given NF Instance</w:t>
            </w:r>
          </w:p>
        </w:tc>
      </w:tr>
      <w:tr w:rsidR="00EA6D58" w:rsidRPr="00690A26" w14:paraId="54AB5D12"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F56A063" w14:textId="77777777" w:rsidR="00EA6D58" w:rsidRPr="00690A26" w:rsidRDefault="00EA6D58" w:rsidP="00EC5312">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953BD26" w14:textId="77777777" w:rsidR="00EA6D58" w:rsidRPr="00690A26" w:rsidRDefault="00EA6D58" w:rsidP="00EC5312">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C8C23B7" w14:textId="77777777" w:rsidR="00EA6D58" w:rsidRPr="00690A26" w:rsidRDefault="00EA6D58" w:rsidP="00EC531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42CCD6" w14:textId="77777777" w:rsidR="00EA6D58" w:rsidRPr="00690A26" w:rsidRDefault="00EA6D58" w:rsidP="00EC531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B93822" w14:textId="77777777" w:rsidR="00EA6D58" w:rsidRPr="00690A26" w:rsidRDefault="00EA6D58" w:rsidP="00EC5312">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EA6D58" w:rsidRPr="00690A26" w14:paraId="7E89D731"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4D1E6AE2" w14:textId="77777777" w:rsidR="00EA6D58" w:rsidRPr="00690A26" w:rsidRDefault="00EA6D58" w:rsidP="00EC5312">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2F736CC" w14:textId="77777777" w:rsidR="00EA6D58" w:rsidRPr="00690A26" w:rsidRDefault="00EA6D58" w:rsidP="00EC5312">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FDE9A9" w14:textId="77777777" w:rsidR="00EA6D58" w:rsidRPr="00690A26" w:rsidRDefault="00EA6D58" w:rsidP="00EC531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F998B1"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637CCB" w14:textId="77777777" w:rsidR="00EA6D58" w:rsidRPr="00690A26" w:rsidRDefault="00EA6D58" w:rsidP="00EC5312">
            <w:pPr>
              <w:pStyle w:val="TAL"/>
              <w:rPr>
                <w:rFonts w:cs="Arial"/>
                <w:szCs w:val="18"/>
              </w:rPr>
            </w:pPr>
            <w:r w:rsidRPr="00690A26">
              <w:rPr>
                <w:rFonts w:cs="Arial"/>
                <w:szCs w:val="18"/>
              </w:rPr>
              <w:t>The API versions supported by the NF Service and if available, the corresponding retirement date of the NF Service.</w:t>
            </w:r>
          </w:p>
          <w:p w14:paraId="5CB74974" w14:textId="77777777" w:rsidR="00EA6D58" w:rsidRPr="00690A26" w:rsidRDefault="00EA6D58" w:rsidP="00EC5312">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EA6D58" w:rsidRPr="00690A26" w14:paraId="005C1109"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0911787A" w14:textId="77777777" w:rsidR="00EA6D58" w:rsidRPr="00690A26" w:rsidRDefault="00EA6D58" w:rsidP="00EC5312">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E479597" w14:textId="77777777" w:rsidR="00EA6D58" w:rsidRPr="00690A26" w:rsidRDefault="00EA6D58" w:rsidP="00EC5312">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B42C7AE" w14:textId="77777777" w:rsidR="00EA6D58" w:rsidRPr="00690A26" w:rsidRDefault="00EA6D58" w:rsidP="00EC531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F32192" w14:textId="77777777" w:rsidR="00EA6D58" w:rsidRPr="00690A26" w:rsidRDefault="00EA6D58" w:rsidP="00EC531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5BC331" w14:textId="77777777" w:rsidR="00EA6D58" w:rsidRPr="00690A26" w:rsidRDefault="00EA6D58" w:rsidP="00EC5312">
            <w:pPr>
              <w:pStyle w:val="TAL"/>
              <w:rPr>
                <w:rFonts w:cs="Arial"/>
                <w:szCs w:val="18"/>
              </w:rPr>
            </w:pPr>
            <w:r w:rsidRPr="00690A26">
              <w:rPr>
                <w:rFonts w:cs="Arial"/>
                <w:szCs w:val="18"/>
              </w:rPr>
              <w:t>URI scheme (e.g. "http", "https")</w:t>
            </w:r>
          </w:p>
        </w:tc>
      </w:tr>
      <w:tr w:rsidR="00EA6D58" w:rsidRPr="00690A26" w14:paraId="7B5C385C"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67063EC3" w14:textId="77777777" w:rsidR="00EA6D58" w:rsidRPr="00690A26" w:rsidRDefault="00EA6D58" w:rsidP="00EC5312">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5A2BD64" w14:textId="77777777" w:rsidR="00EA6D58" w:rsidRPr="00690A26" w:rsidDel="00910E26" w:rsidRDefault="00EA6D58" w:rsidP="00EC5312">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48ABE5" w14:textId="77777777" w:rsidR="00EA6D58" w:rsidRPr="00690A26" w:rsidRDefault="00EA6D58" w:rsidP="00EC531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F77916" w14:textId="77777777" w:rsidR="00EA6D58" w:rsidRPr="00690A26" w:rsidRDefault="00EA6D58" w:rsidP="00EC531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ED1570" w14:textId="77777777" w:rsidR="00EA6D58" w:rsidRPr="00690A26" w:rsidDel="00910E26" w:rsidRDefault="00EA6D58" w:rsidP="00EC5312">
            <w:pPr>
              <w:pStyle w:val="TAL"/>
              <w:rPr>
                <w:rFonts w:cs="Arial"/>
                <w:szCs w:val="18"/>
              </w:rPr>
            </w:pPr>
            <w:r w:rsidRPr="00690A26">
              <w:rPr>
                <w:rFonts w:cs="Arial"/>
                <w:szCs w:val="18"/>
              </w:rPr>
              <w:t>Status of the NF Service Instance (NOTE 3)</w:t>
            </w:r>
            <w:r>
              <w:rPr>
                <w:rFonts w:cs="Arial"/>
                <w:szCs w:val="18"/>
              </w:rPr>
              <w:t xml:space="preserve"> (NOTE 12)</w:t>
            </w:r>
          </w:p>
        </w:tc>
      </w:tr>
      <w:tr w:rsidR="00EA6D58" w:rsidRPr="00690A26" w14:paraId="6C1EFDD7"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BEB16FD" w14:textId="77777777" w:rsidR="00EA6D58" w:rsidRPr="00690A26" w:rsidRDefault="00EA6D58" w:rsidP="00EC531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4DD9B3D" w14:textId="77777777" w:rsidR="00EA6D58" w:rsidRPr="00690A26" w:rsidRDefault="00EA6D58" w:rsidP="00EC531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49936E5"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DBD0D2"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E6FC20" w14:textId="77777777" w:rsidR="00EA6D58" w:rsidRDefault="00EA6D58" w:rsidP="00EC5312">
            <w:pPr>
              <w:pStyle w:val="TAL"/>
              <w:rPr>
                <w:rFonts w:cs="Arial"/>
                <w:szCs w:val="18"/>
              </w:rPr>
            </w:pPr>
            <w:r w:rsidRPr="00690A26">
              <w:rPr>
                <w:rFonts w:cs="Arial"/>
                <w:szCs w:val="18"/>
              </w:rPr>
              <w:t>FQDN of the NF Service Instance (NOTE 1) (NOTE 8)</w:t>
            </w:r>
            <w:r>
              <w:rPr>
                <w:rFonts w:cs="Arial"/>
                <w:szCs w:val="18"/>
              </w:rPr>
              <w:t xml:space="preserve"> (NOTE 14)</w:t>
            </w:r>
          </w:p>
          <w:p w14:paraId="3B6350C9" w14:textId="77777777" w:rsidR="00EA6D58" w:rsidRPr="00690A26" w:rsidRDefault="00EA6D58" w:rsidP="00EC5312">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EA6D58" w:rsidRPr="00690A26" w14:paraId="1BA81108"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7BFD249A" w14:textId="77777777" w:rsidR="00EA6D58" w:rsidRPr="00690A26" w:rsidRDefault="00EA6D58" w:rsidP="00EC5312">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9721FC2" w14:textId="77777777" w:rsidR="00EA6D58" w:rsidRPr="00690A26" w:rsidRDefault="00EA6D58" w:rsidP="00EC531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A391A09"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8ACD4"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FB0787" w14:textId="77777777" w:rsidR="00EA6D58" w:rsidRPr="00690A26" w:rsidRDefault="00EA6D58" w:rsidP="00EC5312">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395C7699" w14:textId="77777777" w:rsidR="00EA6D58" w:rsidRPr="00690A26" w:rsidRDefault="00EA6D58" w:rsidP="00EC5312">
            <w:pPr>
              <w:pStyle w:val="TAL"/>
              <w:rPr>
                <w:rFonts w:cs="Arial"/>
                <w:szCs w:val="18"/>
              </w:rPr>
            </w:pPr>
          </w:p>
          <w:p w14:paraId="2B3E9A09" w14:textId="77777777" w:rsidR="00EA6D58" w:rsidRPr="00690A26" w:rsidRDefault="00EA6D58" w:rsidP="00EC531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EA6D58" w:rsidRPr="00690A26" w14:paraId="77C5D562"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9A21781" w14:textId="77777777" w:rsidR="00EA6D58" w:rsidRPr="00690A26" w:rsidRDefault="00EA6D58" w:rsidP="00EC5312">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7A6C8128" w14:textId="77777777" w:rsidR="00EA6D58" w:rsidRPr="00690A26" w:rsidRDefault="00EA6D58" w:rsidP="00EC5312">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A3DECF"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767AB"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40D4FF" w14:textId="77777777" w:rsidR="00EA6D58" w:rsidRDefault="00EA6D58" w:rsidP="00EC5312">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B383E96" w14:textId="77777777" w:rsidR="00EA6D58" w:rsidRPr="00690A26" w:rsidRDefault="00EA6D58" w:rsidP="00EC5312">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EA6D58" w:rsidRPr="00690A26" w14:paraId="11A6308F"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7B980915" w14:textId="77777777" w:rsidR="00EA6D58" w:rsidRPr="00690A26" w:rsidRDefault="00EA6D58" w:rsidP="00EC5312">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12A16DD5" w14:textId="77777777" w:rsidR="00EA6D58" w:rsidRPr="00690A26" w:rsidRDefault="00EA6D58" w:rsidP="00EC531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5FF39F4"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5F1A9C"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8CABC3" w14:textId="77777777" w:rsidR="00EA6D58" w:rsidRPr="00690A26" w:rsidRDefault="00EA6D58" w:rsidP="00EC5312">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EA6D58" w:rsidRPr="00690A26" w14:paraId="64FBD0FB"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FA193D3" w14:textId="77777777" w:rsidR="00EA6D58" w:rsidRPr="00690A26" w:rsidRDefault="00EA6D58" w:rsidP="00EC531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4B0D021" w14:textId="77777777" w:rsidR="00EA6D58" w:rsidRPr="00690A26" w:rsidRDefault="00EA6D58" w:rsidP="00EC5312">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2D70F4"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534137"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F9CF7E" w14:textId="77777777" w:rsidR="00EA6D58" w:rsidRDefault="00EA6D58" w:rsidP="00EC5312">
            <w:pPr>
              <w:pStyle w:val="TAL"/>
              <w:rPr>
                <w:rFonts w:cs="Arial"/>
                <w:szCs w:val="18"/>
              </w:rPr>
            </w:pPr>
            <w:r w:rsidRPr="00690A26">
              <w:rPr>
                <w:rFonts w:cs="Arial"/>
                <w:szCs w:val="18"/>
              </w:rPr>
              <w:t>Notification endpoints for different notification types.</w:t>
            </w:r>
          </w:p>
          <w:p w14:paraId="2E99FFEC" w14:textId="77777777" w:rsidR="00EA6D58" w:rsidRPr="00690A26" w:rsidRDefault="00EA6D58" w:rsidP="00EC5312">
            <w:pPr>
              <w:pStyle w:val="TAL"/>
              <w:rPr>
                <w:rFonts w:cs="Arial"/>
                <w:szCs w:val="18"/>
              </w:rPr>
            </w:pPr>
            <w:r>
              <w:rPr>
                <w:rFonts w:cs="Arial"/>
                <w:szCs w:val="18"/>
              </w:rPr>
              <w:t xml:space="preserve">(See also </w:t>
            </w:r>
            <w:r>
              <w:rPr>
                <w:lang w:val="en-US"/>
              </w:rPr>
              <w:t>NOTE 10 in clause 6.1.6.2.2)</w:t>
            </w:r>
          </w:p>
        </w:tc>
      </w:tr>
      <w:tr w:rsidR="00EA6D58" w:rsidRPr="00690A26" w14:paraId="76F21D57"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B8D1BA1" w14:textId="77777777" w:rsidR="00EA6D58" w:rsidRPr="00690A26" w:rsidRDefault="00EA6D58" w:rsidP="00EC5312">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F69BF49" w14:textId="77777777" w:rsidR="00EA6D58" w:rsidRPr="00690A26" w:rsidRDefault="00EA6D58" w:rsidP="00EC5312">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DC3E84"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57367A"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D1CF24" w14:textId="77777777" w:rsidR="00EA6D58" w:rsidRPr="00690A26" w:rsidRDefault="00EA6D58" w:rsidP="00EC5312">
            <w:pPr>
              <w:pStyle w:val="TAL"/>
              <w:rPr>
                <w:rFonts w:cs="Arial"/>
                <w:szCs w:val="18"/>
              </w:rPr>
            </w:pPr>
            <w:r w:rsidRPr="00690A26">
              <w:rPr>
                <w:rFonts w:cs="Arial"/>
                <w:szCs w:val="18"/>
              </w:rPr>
              <w:t>PLMNs allowed to access the service instance (NOTE 5).</w:t>
            </w:r>
          </w:p>
          <w:p w14:paraId="52049CC6" w14:textId="77777777" w:rsidR="00EA6D58" w:rsidRPr="00690A26" w:rsidRDefault="00EA6D58" w:rsidP="00EC5312">
            <w:pPr>
              <w:pStyle w:val="TAL"/>
              <w:rPr>
                <w:rFonts w:cs="Arial"/>
                <w:szCs w:val="18"/>
              </w:rPr>
            </w:pPr>
          </w:p>
          <w:p w14:paraId="15FF4C25" w14:textId="77777777" w:rsidR="00EA6D58" w:rsidRPr="00690A26" w:rsidRDefault="00EA6D58" w:rsidP="00EC5312">
            <w:pPr>
              <w:pStyle w:val="TAL"/>
              <w:rPr>
                <w:rFonts w:cs="Arial"/>
                <w:szCs w:val="18"/>
              </w:rPr>
            </w:pPr>
            <w:r w:rsidRPr="00690A26">
              <w:rPr>
                <w:rFonts w:cs="Arial"/>
                <w:szCs w:val="18"/>
              </w:rPr>
              <w:t>The absence of this attribute indicates that any PLMN is allowed to access the service instance.</w:t>
            </w:r>
          </w:p>
          <w:p w14:paraId="7E18F6B6" w14:textId="77777777" w:rsidR="00EA6D58" w:rsidRPr="00690A26" w:rsidRDefault="00EA6D58" w:rsidP="00EC5312">
            <w:pPr>
              <w:pStyle w:val="TAL"/>
              <w:rPr>
                <w:rFonts w:cs="Arial"/>
                <w:szCs w:val="18"/>
              </w:rPr>
            </w:pPr>
          </w:p>
          <w:p w14:paraId="1EBDAB11" w14:textId="77777777" w:rsidR="00EA6D58" w:rsidRPr="00690A26" w:rsidRDefault="00EA6D58" w:rsidP="00EC5312">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6D5863E5" w14:textId="77777777" w:rsidR="00EA6D58" w:rsidRPr="00690A26" w:rsidRDefault="00EA6D58" w:rsidP="00EC5312">
            <w:pPr>
              <w:pStyle w:val="TAL"/>
              <w:rPr>
                <w:rFonts w:cs="Arial"/>
                <w:szCs w:val="18"/>
              </w:rPr>
            </w:pPr>
          </w:p>
          <w:p w14:paraId="72FD3549" w14:textId="77777777" w:rsidR="00EA6D58" w:rsidRPr="00690A26" w:rsidRDefault="00EA6D58" w:rsidP="00EC531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A6D58" w:rsidRPr="00690A26" w14:paraId="3F4E44AB"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415C7B21" w14:textId="77777777" w:rsidR="00EA6D58" w:rsidRPr="00690A26" w:rsidRDefault="00EA6D58" w:rsidP="00EC5312">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3EC89D1" w14:textId="77777777" w:rsidR="00EA6D58" w:rsidRPr="00690A26" w:rsidRDefault="00EA6D58" w:rsidP="00EC5312">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6FCED2"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E3B77"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BEA5F" w14:textId="77777777" w:rsidR="00EA6D58" w:rsidRPr="00690A26" w:rsidRDefault="00EA6D58" w:rsidP="00EC5312">
            <w:pPr>
              <w:pStyle w:val="TAL"/>
              <w:rPr>
                <w:rFonts w:cs="Arial"/>
                <w:szCs w:val="18"/>
              </w:rPr>
            </w:pPr>
            <w:r w:rsidRPr="00690A26">
              <w:rPr>
                <w:rFonts w:cs="Arial"/>
                <w:szCs w:val="18"/>
              </w:rPr>
              <w:t>SNPNs allowed to access the service instance.</w:t>
            </w:r>
          </w:p>
          <w:p w14:paraId="5BFB0372" w14:textId="77777777" w:rsidR="00EA6D58" w:rsidRPr="00690A26" w:rsidRDefault="00EA6D58" w:rsidP="00EC5312">
            <w:pPr>
              <w:pStyle w:val="TAL"/>
              <w:rPr>
                <w:rFonts w:cs="Arial"/>
                <w:szCs w:val="18"/>
              </w:rPr>
            </w:pPr>
          </w:p>
          <w:p w14:paraId="47C018D6" w14:textId="77777777" w:rsidR="00EA6D58" w:rsidRPr="00690A26" w:rsidRDefault="00EA6D58" w:rsidP="00EC531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F859D37" w14:textId="77777777" w:rsidR="00EA6D58" w:rsidRPr="00690A26" w:rsidRDefault="00EA6D58" w:rsidP="00EC5312">
            <w:pPr>
              <w:pStyle w:val="TAL"/>
              <w:rPr>
                <w:rFonts w:cs="Arial"/>
                <w:szCs w:val="18"/>
              </w:rPr>
            </w:pPr>
          </w:p>
          <w:p w14:paraId="33ED07CB" w14:textId="77777777" w:rsidR="00EA6D58" w:rsidRPr="00690A26" w:rsidRDefault="00EA6D58" w:rsidP="00EC531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750D528" w14:textId="77777777" w:rsidR="00EA6D58" w:rsidRPr="00690A26" w:rsidRDefault="00EA6D58" w:rsidP="00EC5312">
            <w:pPr>
              <w:pStyle w:val="TAL"/>
              <w:rPr>
                <w:rFonts w:cs="Arial"/>
                <w:szCs w:val="18"/>
              </w:rPr>
            </w:pPr>
          </w:p>
          <w:p w14:paraId="630E3446" w14:textId="77777777" w:rsidR="00EA6D58" w:rsidRPr="00690A26" w:rsidRDefault="00EA6D58" w:rsidP="00EC5312">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32F84BFB" w14:textId="77777777" w:rsidR="00EA6D58" w:rsidRPr="00690A26" w:rsidRDefault="00EA6D58" w:rsidP="00EC5312">
            <w:pPr>
              <w:pStyle w:val="TAL"/>
              <w:rPr>
                <w:rFonts w:cs="Arial"/>
                <w:szCs w:val="18"/>
              </w:rPr>
            </w:pPr>
          </w:p>
          <w:p w14:paraId="7A879AE5" w14:textId="77777777" w:rsidR="00EA6D58" w:rsidRPr="00690A26" w:rsidRDefault="00EA6D58" w:rsidP="00EC531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A6D58" w:rsidRPr="00690A26" w14:paraId="6F16B75D"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38AD292A" w14:textId="77777777" w:rsidR="00EA6D58" w:rsidRPr="00690A26" w:rsidRDefault="00EA6D58" w:rsidP="00EC531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6111050" w14:textId="77777777" w:rsidR="00EA6D58" w:rsidRPr="00690A26" w:rsidRDefault="00EA6D58" w:rsidP="00EC5312">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ABC805"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25446D"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BEF6EB" w14:textId="77777777" w:rsidR="00EA6D58" w:rsidRPr="00690A26" w:rsidRDefault="00EA6D58" w:rsidP="00EC5312">
            <w:pPr>
              <w:pStyle w:val="TAL"/>
              <w:rPr>
                <w:rFonts w:cs="Arial"/>
                <w:szCs w:val="18"/>
              </w:rPr>
            </w:pPr>
            <w:r w:rsidRPr="00690A26">
              <w:rPr>
                <w:rFonts w:cs="Arial"/>
                <w:szCs w:val="18"/>
              </w:rPr>
              <w:t>Type of the NFs allowed to access the service instance (NOTE 5).</w:t>
            </w:r>
          </w:p>
          <w:p w14:paraId="1D136FBD" w14:textId="77777777" w:rsidR="00EA6D58" w:rsidRPr="00690A26" w:rsidRDefault="00EA6D58" w:rsidP="00EC5312">
            <w:pPr>
              <w:pStyle w:val="TAL"/>
              <w:rPr>
                <w:rFonts w:cs="Arial"/>
                <w:szCs w:val="18"/>
              </w:rPr>
            </w:pPr>
          </w:p>
          <w:p w14:paraId="0DB25B63" w14:textId="77777777" w:rsidR="00EA6D58" w:rsidRPr="00690A26" w:rsidRDefault="00EA6D58" w:rsidP="00EC5312">
            <w:pPr>
              <w:pStyle w:val="TAL"/>
              <w:rPr>
                <w:rFonts w:cs="Arial"/>
                <w:szCs w:val="18"/>
              </w:rPr>
            </w:pPr>
            <w:r w:rsidRPr="00690A26">
              <w:rPr>
                <w:rFonts w:cs="Arial"/>
                <w:szCs w:val="18"/>
              </w:rPr>
              <w:t>The absence of this attribute indicates that any NF type is allowed to access the service instance.</w:t>
            </w:r>
          </w:p>
          <w:p w14:paraId="0E68A183" w14:textId="77777777" w:rsidR="00EA6D58" w:rsidRPr="00690A26" w:rsidRDefault="00EA6D58" w:rsidP="00EC5312">
            <w:pPr>
              <w:pStyle w:val="TAL"/>
              <w:rPr>
                <w:rFonts w:cs="Arial"/>
                <w:szCs w:val="18"/>
              </w:rPr>
            </w:pPr>
          </w:p>
          <w:p w14:paraId="5F08C913" w14:textId="77777777" w:rsidR="00EA6D58" w:rsidRPr="00690A26" w:rsidRDefault="00EA6D58" w:rsidP="00EC531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A6D58" w:rsidRPr="00690A26" w14:paraId="3C8A2A89"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55856657" w14:textId="77777777" w:rsidR="00EA6D58" w:rsidRPr="00690A26" w:rsidRDefault="00EA6D58" w:rsidP="00EC5312">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9B405AC" w14:textId="77777777" w:rsidR="00EA6D58" w:rsidRPr="00690A26" w:rsidRDefault="00EA6D58" w:rsidP="00EC531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4A912C"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AFF7DC"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C49993" w14:textId="77777777" w:rsidR="00EA6D58" w:rsidRPr="00690A26" w:rsidRDefault="00EA6D58" w:rsidP="00EC531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7447065" w14:textId="77777777" w:rsidR="00EA6D58" w:rsidRPr="00690A26" w:rsidRDefault="00EA6D58" w:rsidP="00EC5312">
            <w:pPr>
              <w:pStyle w:val="TAL"/>
              <w:rPr>
                <w:rFonts w:cs="Arial"/>
                <w:szCs w:val="18"/>
              </w:rPr>
            </w:pPr>
          </w:p>
          <w:p w14:paraId="1798C449" w14:textId="77777777" w:rsidR="00EA6D58" w:rsidRPr="00690A26" w:rsidRDefault="00EA6D58" w:rsidP="00EC5312">
            <w:pPr>
              <w:pStyle w:val="TAL"/>
              <w:rPr>
                <w:rFonts w:cs="Arial"/>
                <w:szCs w:val="18"/>
              </w:rPr>
            </w:pPr>
            <w:r w:rsidRPr="00690A26">
              <w:rPr>
                <w:rFonts w:cs="Arial"/>
                <w:szCs w:val="18"/>
              </w:rPr>
              <w:t>The absence of this attribute indicates that any NF domain is allowed to access the service instance.</w:t>
            </w:r>
          </w:p>
          <w:p w14:paraId="5AAEE615" w14:textId="77777777" w:rsidR="00EA6D58" w:rsidRPr="00690A26" w:rsidRDefault="00EA6D58" w:rsidP="00EC5312">
            <w:pPr>
              <w:pStyle w:val="TAL"/>
              <w:rPr>
                <w:rFonts w:cs="Arial"/>
                <w:szCs w:val="18"/>
              </w:rPr>
            </w:pPr>
          </w:p>
          <w:p w14:paraId="02BD8B00" w14:textId="77777777" w:rsidR="00EA6D58" w:rsidRPr="00690A26" w:rsidRDefault="00EA6D58" w:rsidP="00EC531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A6D58" w:rsidRPr="00690A26" w14:paraId="09D0863D"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B8E91B5" w14:textId="77777777" w:rsidR="00EA6D58" w:rsidRPr="00690A26" w:rsidRDefault="00EA6D58" w:rsidP="00EC531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7787F41" w14:textId="77777777" w:rsidR="00EA6D58" w:rsidRPr="00690A26" w:rsidRDefault="00EA6D58" w:rsidP="00EC5312">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B6CAC9"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E699F"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76C21E" w14:textId="77777777" w:rsidR="00EA6D58" w:rsidRPr="00690A26" w:rsidRDefault="00EA6D58" w:rsidP="00EC5312">
            <w:pPr>
              <w:pStyle w:val="TAL"/>
              <w:rPr>
                <w:rFonts w:cs="Arial"/>
                <w:szCs w:val="18"/>
              </w:rPr>
            </w:pPr>
            <w:r w:rsidRPr="00690A26">
              <w:rPr>
                <w:rFonts w:cs="Arial"/>
                <w:szCs w:val="18"/>
              </w:rPr>
              <w:t>S-NSSAI of the allowed slices to access the service instance (NOTE 5).</w:t>
            </w:r>
          </w:p>
          <w:p w14:paraId="4C01CC12" w14:textId="77777777" w:rsidR="00EA6D58" w:rsidRPr="00690A26" w:rsidRDefault="00EA6D58" w:rsidP="00EC5312">
            <w:pPr>
              <w:pStyle w:val="TAL"/>
              <w:rPr>
                <w:rFonts w:cs="Arial"/>
                <w:szCs w:val="18"/>
              </w:rPr>
            </w:pPr>
          </w:p>
          <w:p w14:paraId="7BFE99D7" w14:textId="77777777" w:rsidR="00EA6D58" w:rsidRPr="00690A26" w:rsidRDefault="00EA6D58" w:rsidP="00EC5312">
            <w:pPr>
              <w:pStyle w:val="TAL"/>
              <w:rPr>
                <w:rFonts w:cs="Arial"/>
                <w:szCs w:val="18"/>
              </w:rPr>
            </w:pPr>
            <w:r w:rsidRPr="00690A26">
              <w:rPr>
                <w:rFonts w:cs="Arial"/>
                <w:szCs w:val="18"/>
              </w:rPr>
              <w:t>The absence of this attribute indicates that any slice is allowed to access the service instance.</w:t>
            </w:r>
          </w:p>
          <w:p w14:paraId="7160BBFF" w14:textId="77777777" w:rsidR="00EA6D58" w:rsidRPr="00690A26" w:rsidRDefault="00EA6D58" w:rsidP="00EC5312">
            <w:pPr>
              <w:pStyle w:val="TAL"/>
              <w:rPr>
                <w:rFonts w:cs="Arial"/>
                <w:szCs w:val="18"/>
              </w:rPr>
            </w:pPr>
          </w:p>
          <w:p w14:paraId="27191F3F" w14:textId="77777777" w:rsidR="00EA6D58" w:rsidRPr="00690A26" w:rsidRDefault="00EA6D58" w:rsidP="00EC531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A6D58" w:rsidRPr="00690A26" w14:paraId="35B5E666"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FBA772D" w14:textId="77777777" w:rsidR="00EA6D58" w:rsidRPr="00690A26" w:rsidRDefault="00EA6D58" w:rsidP="00EC5312">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7AC8D9" w14:textId="77777777" w:rsidR="00EA6D58" w:rsidRPr="00690A26" w:rsidRDefault="00EA6D58" w:rsidP="00EC5312">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477FBF5" w14:textId="77777777" w:rsidR="00EA6D58" w:rsidRPr="00690A26" w:rsidRDefault="00EA6D58" w:rsidP="00EC53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09B8A6" w14:textId="77777777" w:rsidR="00EA6D58" w:rsidRPr="00690A26" w:rsidRDefault="00EA6D58" w:rsidP="00EC531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1FD9F8E" w14:textId="77777777" w:rsidR="00EA6D58" w:rsidRDefault="00EA6D58" w:rsidP="00EC5312">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9DEF01D" w14:textId="77777777" w:rsidR="00EA6D58" w:rsidRDefault="00EA6D58" w:rsidP="00EC5312">
            <w:pPr>
              <w:pStyle w:val="TAL"/>
              <w:rPr>
                <w:rFonts w:cs="Arial"/>
                <w:szCs w:val="18"/>
              </w:rPr>
            </w:pPr>
          </w:p>
          <w:p w14:paraId="58AE6718" w14:textId="77777777" w:rsidR="00EA6D58" w:rsidRPr="00690A26" w:rsidRDefault="00EA6D58" w:rsidP="00EC5312">
            <w:pPr>
              <w:pStyle w:val="TAL"/>
              <w:rPr>
                <w:rFonts w:cs="Arial"/>
                <w:szCs w:val="18"/>
              </w:rPr>
            </w:pPr>
            <w:r>
              <w:rPr>
                <w:rFonts w:cs="Arial"/>
                <w:szCs w:val="18"/>
              </w:rPr>
              <w:t>(NOTE 11)</w:t>
            </w:r>
          </w:p>
        </w:tc>
      </w:tr>
      <w:tr w:rsidR="00EA6D58" w:rsidRPr="00690A26" w14:paraId="3AE4AFA7"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E54B95D" w14:textId="77777777" w:rsidR="00EA6D58" w:rsidRPr="00690A26" w:rsidRDefault="00EA6D58" w:rsidP="00EC5312">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357E440" w14:textId="77777777" w:rsidR="00EA6D58" w:rsidRPr="00690A26" w:rsidRDefault="00EA6D58" w:rsidP="00EC5312">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DDC3F52" w14:textId="77777777" w:rsidR="00EA6D58" w:rsidRPr="00690A26" w:rsidRDefault="00EA6D58" w:rsidP="00EC53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75FEFD" w14:textId="77777777" w:rsidR="00EA6D58" w:rsidRPr="00690A26" w:rsidRDefault="00EA6D58" w:rsidP="00EC531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AC3ED59" w14:textId="77777777" w:rsidR="00EA6D58" w:rsidRDefault="00EA6D58" w:rsidP="00EC5312">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9756D6F" w14:textId="77777777" w:rsidR="00EA6D58" w:rsidRDefault="00EA6D58" w:rsidP="00EC5312">
            <w:pPr>
              <w:pStyle w:val="TAL"/>
              <w:rPr>
                <w:rFonts w:cs="Arial"/>
                <w:szCs w:val="18"/>
              </w:rPr>
            </w:pPr>
          </w:p>
          <w:p w14:paraId="28F43010" w14:textId="77777777" w:rsidR="00EA6D58" w:rsidRPr="00690A26" w:rsidRDefault="00EA6D58" w:rsidP="00EC5312">
            <w:pPr>
              <w:pStyle w:val="TAL"/>
              <w:rPr>
                <w:rFonts w:cs="Arial"/>
                <w:szCs w:val="18"/>
              </w:rPr>
            </w:pPr>
            <w:r>
              <w:rPr>
                <w:rFonts w:cs="Arial"/>
                <w:szCs w:val="18"/>
              </w:rPr>
              <w:t>(NOTE 11)</w:t>
            </w:r>
          </w:p>
        </w:tc>
      </w:tr>
      <w:tr w:rsidR="00EA6D58" w:rsidRPr="00690A26" w14:paraId="5A07F679"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72336B56" w14:textId="77777777" w:rsidR="00EA6D58" w:rsidRPr="00690A26" w:rsidRDefault="00EA6D58" w:rsidP="00EC5312">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9A9C1FF" w14:textId="77777777" w:rsidR="00EA6D58" w:rsidRPr="00690A26" w:rsidRDefault="00EA6D58" w:rsidP="00EC531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8421F0"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16C6E9"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9A081" w14:textId="77777777" w:rsidR="00EA6D58" w:rsidRPr="00690A26" w:rsidRDefault="00EA6D58" w:rsidP="00EC5312">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3EF2FC3" w14:textId="77777777" w:rsidR="00EA6D58" w:rsidRPr="00690A26" w:rsidRDefault="00EA6D58" w:rsidP="00EC531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EA6D58" w:rsidRPr="00690A26" w14:paraId="6EDD853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7E87675B" w14:textId="77777777" w:rsidR="00EA6D58" w:rsidRPr="00690A26" w:rsidRDefault="00EA6D58" w:rsidP="00EC531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B950160" w14:textId="77777777" w:rsidR="00EA6D58" w:rsidRPr="00690A26" w:rsidRDefault="00EA6D58" w:rsidP="00EC531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E628856"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4F127"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7461ED" w14:textId="77777777" w:rsidR="00EA6D58" w:rsidRPr="00690A26" w:rsidRDefault="00EA6D58" w:rsidP="00EC5312">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EA6D58" w:rsidRPr="00690A26" w14:paraId="5E887CE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434C205D" w14:textId="77777777" w:rsidR="00EA6D58" w:rsidRPr="00690A26" w:rsidRDefault="00EA6D58" w:rsidP="00EC531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A826F05" w14:textId="77777777" w:rsidR="00EA6D58" w:rsidRPr="00690A26" w:rsidRDefault="00EA6D58" w:rsidP="00EC531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E9E77C"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263A1"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4DA52" w14:textId="77777777" w:rsidR="00EA6D58" w:rsidRPr="00690A26" w:rsidRDefault="00EA6D58" w:rsidP="00EC5312">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EA6D58" w:rsidRPr="00690A26" w14:paraId="6124A93C"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352C0F78" w14:textId="77777777" w:rsidR="00EA6D58" w:rsidRPr="00690A26" w:rsidRDefault="00EA6D58" w:rsidP="00EC5312">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65A43DC" w14:textId="77777777" w:rsidR="00EA6D58" w:rsidRPr="00690A26" w:rsidRDefault="00EA6D58" w:rsidP="00EC531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EA43E2" w14:textId="77777777" w:rsidR="00EA6D58" w:rsidRPr="00690A26" w:rsidRDefault="00EA6D58" w:rsidP="00EC531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3B23C5" w14:textId="77777777" w:rsidR="00EA6D58" w:rsidRPr="00690A26" w:rsidRDefault="00EA6D58" w:rsidP="00EC531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82158" w14:textId="77777777" w:rsidR="00EA6D58" w:rsidRDefault="00EA6D58" w:rsidP="00EC5312">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A841293" w14:textId="77777777" w:rsidR="00EA6D58" w:rsidRDefault="00EA6D58" w:rsidP="00EC5312">
            <w:pPr>
              <w:pStyle w:val="TAL"/>
              <w:rPr>
                <w:rFonts w:cs="Arial"/>
                <w:szCs w:val="18"/>
                <w:lang w:eastAsia="zh-CN"/>
              </w:rPr>
            </w:pPr>
          </w:p>
          <w:p w14:paraId="57C95091" w14:textId="77777777" w:rsidR="00EA6D58" w:rsidRPr="00690A26" w:rsidRDefault="00EA6D58" w:rsidP="00EC531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EA6D58" w:rsidRPr="00690A26" w14:paraId="60C7629C"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567D457A" w14:textId="77777777" w:rsidR="00EA6D58" w:rsidRPr="00690A26" w:rsidRDefault="00EA6D58" w:rsidP="00EC5312">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EDF3BA1" w14:textId="77777777" w:rsidR="00EA6D58" w:rsidRPr="00690A26" w:rsidRDefault="00EA6D58" w:rsidP="00EC5312">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FF4EF3"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4BAB7"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FBAA76" w14:textId="77777777" w:rsidR="00EA6D58" w:rsidRPr="00690A26" w:rsidRDefault="00EA6D58" w:rsidP="00EC5312">
            <w:pPr>
              <w:pStyle w:val="TAL"/>
              <w:rPr>
                <w:rFonts w:cs="Arial"/>
                <w:szCs w:val="18"/>
                <w:lang w:eastAsia="zh-CN"/>
              </w:rPr>
            </w:pPr>
            <w:r w:rsidRPr="00690A26">
              <w:rPr>
                <w:rFonts w:cs="Arial"/>
                <w:szCs w:val="18"/>
              </w:rPr>
              <w:t>Timestamp when the NF service was (re)started (NOTE 3) (NOTE 4)</w:t>
            </w:r>
          </w:p>
        </w:tc>
      </w:tr>
      <w:tr w:rsidR="00EA6D58" w:rsidRPr="00690A26" w14:paraId="3C01B1C0"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5C1ED5A2" w14:textId="77777777" w:rsidR="00EA6D58" w:rsidRPr="00690A26" w:rsidRDefault="00EA6D58" w:rsidP="00EC5312">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5F69553" w14:textId="77777777" w:rsidR="00EA6D58" w:rsidRPr="00690A26" w:rsidRDefault="00EA6D58" w:rsidP="00EC5312">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FCB5316"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3F6D33" w14:textId="77777777" w:rsidR="00EA6D58" w:rsidRPr="00690A26" w:rsidRDefault="00EA6D58" w:rsidP="00EC531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4D2142" w14:textId="77777777" w:rsidR="00EA6D58" w:rsidRPr="00690A26" w:rsidRDefault="00EA6D58" w:rsidP="00EC5312">
            <w:pPr>
              <w:pStyle w:val="TAL"/>
              <w:rPr>
                <w:rFonts w:cs="Arial"/>
                <w:szCs w:val="18"/>
              </w:rPr>
            </w:pPr>
            <w:r w:rsidRPr="00690A26">
              <w:rPr>
                <w:rFonts w:cs="Arial"/>
                <w:szCs w:val="18"/>
              </w:rPr>
              <w:t>Supported Features of the NF Service instance</w:t>
            </w:r>
          </w:p>
        </w:tc>
      </w:tr>
      <w:tr w:rsidR="00EA6D58" w:rsidRPr="00690A26" w14:paraId="5E82135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80CE53F" w14:textId="77777777" w:rsidR="00EA6D58" w:rsidRPr="00690A26" w:rsidRDefault="00EA6D58" w:rsidP="00EC5312">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C37B34" w14:textId="77777777" w:rsidR="00EA6D58" w:rsidRPr="00690A26" w:rsidRDefault="00EA6D58" w:rsidP="00EC5312">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5A4127" w14:textId="77777777" w:rsidR="00EA6D58" w:rsidRPr="00690A26" w:rsidRDefault="00EA6D58" w:rsidP="00EC531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821EAF"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FC4D1" w14:textId="3C3DF7C1" w:rsidR="00EA6D58" w:rsidRPr="00690A26" w:rsidRDefault="00EA6D58" w:rsidP="00EC5312">
            <w:pPr>
              <w:pStyle w:val="TAL"/>
            </w:pPr>
            <w:r w:rsidRPr="00690A26">
              <w:rPr>
                <w:rFonts w:cs="Arial"/>
                <w:szCs w:val="18"/>
              </w:rPr>
              <w:t>NF Service Set ID (see clause 28.</w:t>
            </w:r>
            <w:ins w:id="13" w:author="Bruno Landais" w:date="2021-10-20T16:03:00Z">
              <w:r>
                <w:rPr>
                  <w:rFonts w:cs="Arial"/>
                  <w:szCs w:val="18"/>
                </w:rPr>
                <w:t>13</w:t>
              </w:r>
            </w:ins>
            <w:del w:id="14" w:author="Bruno Landais" w:date="2021-10-20T16:03:00Z">
              <w:r w:rsidRPr="00690A26" w:rsidDel="00EA6D58">
                <w:rPr>
                  <w:rFonts w:cs="Arial"/>
                  <w:szCs w:val="18"/>
                </w:rPr>
                <w:delText>11</w:delText>
              </w:r>
            </w:del>
            <w:r w:rsidRPr="00690A26">
              <w:rPr>
                <w:rFonts w:cs="Arial"/>
                <w:szCs w:val="18"/>
              </w:rPr>
              <w:t xml:space="preserve"> of </w:t>
            </w:r>
            <w:r w:rsidRPr="00690A26">
              <w:t>3GPP TS 23.003 [12])</w:t>
            </w:r>
          </w:p>
          <w:p w14:paraId="5D8E43F7" w14:textId="77777777" w:rsidR="00EA6D58" w:rsidRDefault="00EA6D58" w:rsidP="00EC5312">
            <w:pPr>
              <w:pStyle w:val="TAL"/>
            </w:pPr>
            <w:r w:rsidRPr="00690A26">
              <w:t>At most one NF Service Set ID shall be indicated per PLMN</w:t>
            </w:r>
            <w:r>
              <w:t>-ID or SNPN</w:t>
            </w:r>
            <w:r w:rsidRPr="00690A26">
              <w:t xml:space="preserve"> of the NF.</w:t>
            </w:r>
          </w:p>
          <w:p w14:paraId="35D243DC" w14:textId="77777777" w:rsidR="00EA6D58" w:rsidRPr="00690A26" w:rsidRDefault="00EA6D58" w:rsidP="00EC5312">
            <w:pPr>
              <w:pStyle w:val="TAL"/>
              <w:rPr>
                <w:rFonts w:cs="Arial"/>
                <w:szCs w:val="18"/>
              </w:rPr>
            </w:pPr>
            <w:r>
              <w:rPr>
                <w:rFonts w:hint="eastAsia"/>
                <w:lang w:eastAsia="zh-CN"/>
              </w:rPr>
              <w:t>This information shall be present if available.</w:t>
            </w:r>
          </w:p>
        </w:tc>
      </w:tr>
      <w:tr w:rsidR="00EA6D58" w:rsidRPr="00690A26" w14:paraId="7474F7BF"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3F2C7780" w14:textId="77777777" w:rsidR="00EA6D58" w:rsidRPr="00690A26" w:rsidRDefault="00EA6D58" w:rsidP="00EC531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7F13840" w14:textId="77777777" w:rsidR="00EA6D58" w:rsidRPr="00690A26" w:rsidRDefault="00EA6D58" w:rsidP="00EC5312">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07C56A"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2D6F5E"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16265D" w14:textId="77777777" w:rsidR="00EA6D58" w:rsidRDefault="00EA6D58" w:rsidP="00EC531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37CAA6FD" w14:textId="77777777" w:rsidR="00EA6D58" w:rsidRPr="00690A26" w:rsidRDefault="00EA6D58" w:rsidP="00EC5312">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EA6D58" w:rsidRPr="00690A26" w14:paraId="538E327B"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4651514C" w14:textId="77777777" w:rsidR="00EA6D58" w:rsidRPr="00690A26" w:rsidRDefault="00EA6D58" w:rsidP="00EC531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A8B4A4" w14:textId="77777777" w:rsidR="00EA6D58" w:rsidRPr="00690A26" w:rsidRDefault="00EA6D58" w:rsidP="00EC5312">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6BDDD" w14:textId="77777777" w:rsidR="00EA6D58" w:rsidRPr="00690A26" w:rsidRDefault="00EA6D58" w:rsidP="00EC531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E894C" w14:textId="77777777" w:rsidR="00EA6D58" w:rsidRPr="00690A26" w:rsidRDefault="00EA6D58" w:rsidP="00EC531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F6036C" w14:textId="77777777" w:rsidR="00EA6D58" w:rsidRDefault="00EA6D58" w:rsidP="00EC531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3EE25C5" w14:textId="77777777" w:rsidR="00EA6D58" w:rsidRDefault="00EA6D58" w:rsidP="00EC5312">
            <w:pPr>
              <w:pStyle w:val="TAL"/>
              <w:rPr>
                <w:rFonts w:cs="Arial"/>
                <w:szCs w:val="18"/>
              </w:rPr>
            </w:pPr>
          </w:p>
          <w:p w14:paraId="322BC0BF" w14:textId="77777777" w:rsidR="00EA6D58" w:rsidRPr="00690A26" w:rsidRDefault="00EA6D58" w:rsidP="00EC5312">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EA6D58" w:rsidRPr="00690A26" w14:paraId="1334182E"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1338362" w14:textId="77777777" w:rsidR="00EA6D58" w:rsidRPr="00690A26" w:rsidRDefault="00EA6D58" w:rsidP="00EC531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0441342" w14:textId="77777777" w:rsidR="00EA6D58" w:rsidRPr="00690A26" w:rsidRDefault="00EA6D58" w:rsidP="00EC531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EA3777C" w14:textId="77777777" w:rsidR="00EA6D58" w:rsidRPr="00690A26" w:rsidRDefault="00EA6D58" w:rsidP="00EC53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2BA5D7" w14:textId="77777777" w:rsidR="00EA6D58" w:rsidRPr="00690A26" w:rsidRDefault="00EA6D58" w:rsidP="00EC53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61081" w14:textId="77777777" w:rsidR="00EA6D58" w:rsidRPr="00690A26" w:rsidRDefault="00EA6D58" w:rsidP="00EC5312">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EA6D58" w:rsidRPr="00690A26" w14:paraId="149B06E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50906517" w14:textId="77777777" w:rsidR="00EA6D58" w:rsidRPr="00690A26" w:rsidRDefault="00EA6D58" w:rsidP="00EC5312">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E830F07" w14:textId="77777777" w:rsidR="00EA6D58" w:rsidRPr="00690A26" w:rsidRDefault="00EA6D58" w:rsidP="00EC5312">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E45A0F" w14:textId="77777777" w:rsidR="00EA6D58" w:rsidRPr="00690A26" w:rsidRDefault="00EA6D58" w:rsidP="00EC53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5FB51D" w14:textId="77777777" w:rsidR="00EA6D58" w:rsidRPr="00690A26" w:rsidRDefault="00EA6D58" w:rsidP="00EC531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DB3CDD6" w14:textId="77777777" w:rsidR="00EA6D58" w:rsidRDefault="00EA6D58" w:rsidP="00EC531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5EC5C58" w14:textId="77777777" w:rsidR="00EA6D58" w:rsidRDefault="00EA6D58" w:rsidP="00EC531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79F4807" w14:textId="77777777" w:rsidR="00EA6D58" w:rsidRPr="00690A26" w:rsidRDefault="00EA6D58" w:rsidP="00EC5312">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EA6D58" w:rsidRPr="00690A26" w14:paraId="74FECCDF"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A642435" w14:textId="77777777" w:rsidR="00EA6D58" w:rsidRDefault="00EA6D58" w:rsidP="00EC5312">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0ECDD4C2" w14:textId="77777777" w:rsidR="00EA6D58" w:rsidRDefault="00EA6D58" w:rsidP="00EC531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67BF3E" w14:textId="77777777" w:rsidR="00EA6D58" w:rsidRDefault="00EA6D58" w:rsidP="00EC531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059CE" w14:textId="77777777" w:rsidR="00EA6D58" w:rsidRDefault="00EA6D58" w:rsidP="00EC531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221B17" w14:textId="77777777" w:rsidR="00EA6D58" w:rsidRDefault="00EA6D58" w:rsidP="00EC5312">
            <w:pPr>
              <w:pStyle w:val="TAL"/>
              <w:rPr>
                <w:rFonts w:cs="Arial"/>
                <w:szCs w:val="18"/>
                <w:lang w:eastAsia="zh-CN"/>
              </w:rPr>
            </w:pPr>
            <w:r>
              <w:rPr>
                <w:rFonts w:cs="Arial"/>
                <w:szCs w:val="18"/>
                <w:lang w:eastAsia="zh-CN"/>
              </w:rPr>
              <w:t>It indicates whether the NF Service Instance requires Oauth2-based  authorization.</w:t>
            </w:r>
          </w:p>
          <w:p w14:paraId="27760086" w14:textId="77777777" w:rsidR="00EA6D58" w:rsidRDefault="00EA6D58" w:rsidP="00EC5312">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EA6D58" w:rsidRPr="00690A26" w14:paraId="1500ACFF" w14:textId="77777777" w:rsidTr="00EC53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06900E" w14:textId="77777777" w:rsidR="00EA6D58" w:rsidRPr="00690A26" w:rsidRDefault="00EA6D58" w:rsidP="00EC5312">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0CD14B78" w14:textId="77777777" w:rsidR="00EA6D58" w:rsidRPr="00690A26" w:rsidRDefault="00EA6D58" w:rsidP="00EC531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449011A" w14:textId="77777777" w:rsidR="00EA6D58" w:rsidRPr="00690A26" w:rsidRDefault="00EA6D58" w:rsidP="00EC5312">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0FBC195E" w14:textId="77777777" w:rsidR="00EA6D58" w:rsidRPr="00690A26" w:rsidRDefault="00EA6D58" w:rsidP="00EC5312">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E25D33C" w14:textId="77777777" w:rsidR="00EA6D58" w:rsidRPr="00690A26" w:rsidRDefault="00EA6D58" w:rsidP="00EC5312">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4C258574" w14:textId="77777777" w:rsidR="00EA6D58" w:rsidRPr="00690A26" w:rsidRDefault="00EA6D58" w:rsidP="00EC5312">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67D991E" w14:textId="77777777" w:rsidR="00EA6D58" w:rsidRPr="00690A26" w:rsidRDefault="00EA6D58" w:rsidP="00EC5312">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B67F5E8" w14:textId="77777777" w:rsidR="00EA6D58" w:rsidRDefault="00EA6D58" w:rsidP="00EC5312">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E518F3C" w14:textId="77777777" w:rsidR="00EA6D58" w:rsidRDefault="00EA6D58" w:rsidP="00EC5312">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29F0D55A" w14:textId="77777777" w:rsidR="00EA6D58" w:rsidRDefault="00EA6D58" w:rsidP="00EC5312">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735AE65" w14:textId="77777777" w:rsidR="00EA6D58" w:rsidRDefault="00EA6D58" w:rsidP="00EC5312">
            <w:pPr>
              <w:pStyle w:val="TAN"/>
            </w:pPr>
            <w:bookmarkStart w:id="15"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15"/>
          </w:p>
          <w:p w14:paraId="01702439" w14:textId="77777777" w:rsidR="00EA6D58" w:rsidRDefault="00EA6D58" w:rsidP="00EC5312">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62A55C7" w14:textId="77777777" w:rsidR="00EA6D58" w:rsidRDefault="00EA6D58" w:rsidP="00EC5312">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6129A08A" w14:textId="77777777" w:rsidR="00EA6D58" w:rsidRPr="00690A26" w:rsidRDefault="00EA6D58" w:rsidP="00EC5312">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tc>
      </w:tr>
    </w:tbl>
    <w:p w14:paraId="55F96477" w14:textId="77777777" w:rsidR="00EA6D58" w:rsidRPr="00690A26" w:rsidRDefault="00EA6D58" w:rsidP="00EA6D58"/>
    <w:p w14:paraId="0935F0A2" w14:textId="77777777" w:rsidR="00860345" w:rsidRDefault="00860345" w:rsidP="00DA431D">
      <w:pPr>
        <w:pStyle w:val="Heading6"/>
      </w:pPr>
    </w:p>
    <w:bookmarkEnd w:id="7"/>
    <w:bookmarkEnd w:id="8"/>
    <w:bookmarkEnd w:id="9"/>
    <w:bookmarkEnd w:id="10"/>
    <w:bookmarkEnd w:id="11"/>
    <w:bookmarkEnd w:id="12"/>
    <w:p w14:paraId="3B89DD25" w14:textId="5530F188" w:rsidR="00E9712F" w:rsidRDefault="00E9712F" w:rsidP="00F15DE3">
      <w:pPr>
        <w:rPr>
          <w:lang w:val="en-US"/>
        </w:rPr>
      </w:pPr>
    </w:p>
    <w:p w14:paraId="21D0DDC3" w14:textId="03A600E1" w:rsidR="00EA6D58" w:rsidRPr="006B5418" w:rsidRDefault="00EA6D58" w:rsidP="00EA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EBF09" w14:textId="77777777" w:rsidR="00EA6D58" w:rsidRPr="00690A26" w:rsidRDefault="00EA6D58" w:rsidP="00EA6D58">
      <w:pPr>
        <w:pStyle w:val="Heading5"/>
      </w:pPr>
      <w:bookmarkStart w:id="16" w:name="_Toc24937766"/>
      <w:bookmarkStart w:id="17" w:name="_Toc33962586"/>
      <w:bookmarkStart w:id="18" w:name="_Toc42883355"/>
      <w:bookmarkStart w:id="19" w:name="_Toc49733223"/>
      <w:bookmarkStart w:id="20" w:name="_Toc56690868"/>
      <w:bookmarkStart w:id="21" w:name="_Toc82688813"/>
      <w:r w:rsidRPr="00690A26">
        <w:lastRenderedPageBreak/>
        <w:t>6.2.6.2.4</w:t>
      </w:r>
      <w:r w:rsidRPr="00690A26">
        <w:tab/>
        <w:t xml:space="preserve">Type: </w:t>
      </w:r>
      <w:proofErr w:type="spellStart"/>
      <w:r w:rsidRPr="00690A26">
        <w:t>NFService</w:t>
      </w:r>
      <w:bookmarkEnd w:id="16"/>
      <w:bookmarkEnd w:id="17"/>
      <w:bookmarkEnd w:id="18"/>
      <w:bookmarkEnd w:id="19"/>
      <w:bookmarkEnd w:id="20"/>
      <w:bookmarkEnd w:id="21"/>
      <w:proofErr w:type="spellEnd"/>
    </w:p>
    <w:p w14:paraId="12037F7C" w14:textId="77777777" w:rsidR="00EA6D58" w:rsidRPr="00690A26" w:rsidRDefault="00EA6D58" w:rsidP="00EA6D58">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A6D58" w:rsidRPr="00690A26" w14:paraId="7234C255"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3E68E7" w14:textId="77777777" w:rsidR="00EA6D58" w:rsidRPr="00690A26" w:rsidRDefault="00EA6D58" w:rsidP="00EC5312">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44B29E2" w14:textId="77777777" w:rsidR="00EA6D58" w:rsidRPr="00690A26" w:rsidRDefault="00EA6D58" w:rsidP="00EC5312">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2926CEA" w14:textId="77777777" w:rsidR="00EA6D58" w:rsidRPr="00690A26" w:rsidRDefault="00EA6D58" w:rsidP="00EC5312">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6690E1E" w14:textId="77777777" w:rsidR="00EA6D58" w:rsidRPr="00690A26" w:rsidRDefault="00EA6D58" w:rsidP="00EC5312">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74F8F2E" w14:textId="77777777" w:rsidR="00EA6D58" w:rsidRPr="00690A26" w:rsidRDefault="00EA6D58" w:rsidP="00EC5312">
            <w:pPr>
              <w:pStyle w:val="TAH"/>
              <w:rPr>
                <w:rFonts w:cs="Arial"/>
                <w:szCs w:val="18"/>
              </w:rPr>
            </w:pPr>
            <w:r w:rsidRPr="00690A26">
              <w:rPr>
                <w:rFonts w:cs="Arial"/>
                <w:szCs w:val="18"/>
              </w:rPr>
              <w:t>Description</w:t>
            </w:r>
          </w:p>
        </w:tc>
      </w:tr>
      <w:tr w:rsidR="00EA6D58" w:rsidRPr="00690A26" w14:paraId="0032108F"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6D1022EC" w14:textId="77777777" w:rsidR="00EA6D58" w:rsidRPr="00690A26" w:rsidRDefault="00EA6D58" w:rsidP="00EC5312">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1F18B53E" w14:textId="77777777" w:rsidR="00EA6D58" w:rsidRPr="00690A26" w:rsidRDefault="00EA6D58" w:rsidP="00EC5312">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1EDC898" w14:textId="77777777" w:rsidR="00EA6D58" w:rsidRPr="00690A26" w:rsidRDefault="00EA6D58" w:rsidP="00EC5312">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A35241E" w14:textId="77777777" w:rsidR="00EA6D58" w:rsidRPr="00690A26" w:rsidRDefault="00EA6D58" w:rsidP="00EC5312">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3B775E2" w14:textId="77777777" w:rsidR="00EA6D58" w:rsidRPr="00690A26" w:rsidRDefault="00EA6D58" w:rsidP="00EC5312">
            <w:pPr>
              <w:pStyle w:val="TAL"/>
              <w:rPr>
                <w:rFonts w:cs="Arial"/>
                <w:szCs w:val="18"/>
              </w:rPr>
            </w:pPr>
            <w:r w:rsidRPr="00690A26">
              <w:rPr>
                <w:rFonts w:cs="Arial"/>
                <w:szCs w:val="18"/>
              </w:rPr>
              <w:t>Unique ID of the service instance within a given NF Instance</w:t>
            </w:r>
          </w:p>
        </w:tc>
      </w:tr>
      <w:tr w:rsidR="00EA6D58" w:rsidRPr="00690A26" w14:paraId="74BEFB75"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BB1ECEF" w14:textId="77777777" w:rsidR="00EA6D58" w:rsidRPr="00690A26" w:rsidRDefault="00EA6D58" w:rsidP="00EC5312">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3DB3C09" w14:textId="77777777" w:rsidR="00EA6D58" w:rsidRPr="00690A26" w:rsidRDefault="00EA6D58" w:rsidP="00EC5312">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C9AD167" w14:textId="77777777" w:rsidR="00EA6D58" w:rsidRPr="00690A26" w:rsidRDefault="00EA6D58" w:rsidP="00EC5312">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A6035BC" w14:textId="77777777" w:rsidR="00EA6D58" w:rsidRPr="00690A26" w:rsidRDefault="00EA6D58" w:rsidP="00EC5312">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7FA348E" w14:textId="77777777" w:rsidR="00EA6D58" w:rsidRPr="00690A26" w:rsidRDefault="00EA6D58" w:rsidP="00EC5312">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EA6D58" w:rsidRPr="00690A26" w14:paraId="5509AE8E"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5DC1A978" w14:textId="77777777" w:rsidR="00EA6D58" w:rsidRPr="00690A26" w:rsidRDefault="00EA6D58" w:rsidP="00EC5312">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698F4512" w14:textId="77777777" w:rsidR="00EA6D58" w:rsidRPr="00690A26" w:rsidRDefault="00EA6D58" w:rsidP="00EC5312">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859B3A2" w14:textId="77777777" w:rsidR="00EA6D58" w:rsidRPr="00690A26" w:rsidRDefault="00EA6D58" w:rsidP="00EC5312">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44D1D80" w14:textId="77777777" w:rsidR="00EA6D58" w:rsidRPr="00690A26" w:rsidRDefault="00EA6D58" w:rsidP="00EC5312">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D71948F" w14:textId="77777777" w:rsidR="00EA6D58" w:rsidRPr="00690A26" w:rsidRDefault="00EA6D58" w:rsidP="00EC5312">
            <w:pPr>
              <w:pStyle w:val="TAL"/>
              <w:rPr>
                <w:rFonts w:cs="Arial"/>
                <w:szCs w:val="18"/>
              </w:rPr>
            </w:pPr>
            <w:r w:rsidRPr="00690A26">
              <w:rPr>
                <w:rFonts w:cs="Arial"/>
                <w:szCs w:val="18"/>
              </w:rPr>
              <w:t>The API versions supported by the NF Service and if available, the corresponding retirement date of the NF Service.</w:t>
            </w:r>
          </w:p>
          <w:p w14:paraId="095D22B8" w14:textId="77777777" w:rsidR="00EA6D58" w:rsidRPr="00690A26" w:rsidRDefault="00EA6D58" w:rsidP="00EC5312">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EA6D58" w:rsidRPr="00690A26" w14:paraId="4B58FD8B"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6F7A62E3" w14:textId="77777777" w:rsidR="00EA6D58" w:rsidRPr="00690A26" w:rsidRDefault="00EA6D58" w:rsidP="00EC5312">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5308E7C" w14:textId="77777777" w:rsidR="00EA6D58" w:rsidRPr="00690A26" w:rsidRDefault="00EA6D58" w:rsidP="00EC5312">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72D6F3CD" w14:textId="77777777" w:rsidR="00EA6D58" w:rsidRPr="00690A26" w:rsidRDefault="00EA6D58" w:rsidP="00EC5312">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B53E7A0" w14:textId="77777777" w:rsidR="00EA6D58" w:rsidRPr="00690A26" w:rsidRDefault="00EA6D58" w:rsidP="00EC5312">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CE9AB2F" w14:textId="77777777" w:rsidR="00EA6D58" w:rsidRPr="00690A26" w:rsidRDefault="00EA6D58" w:rsidP="00EC5312">
            <w:pPr>
              <w:pStyle w:val="TAL"/>
              <w:rPr>
                <w:rFonts w:cs="Arial"/>
                <w:szCs w:val="18"/>
              </w:rPr>
            </w:pPr>
            <w:r w:rsidRPr="00690A26">
              <w:rPr>
                <w:rFonts w:cs="Arial"/>
                <w:szCs w:val="18"/>
              </w:rPr>
              <w:t>URI scheme (e.g. "http", "https")</w:t>
            </w:r>
          </w:p>
        </w:tc>
      </w:tr>
      <w:tr w:rsidR="00EA6D58" w:rsidRPr="00690A26" w14:paraId="7D667CB5"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3003A4AC" w14:textId="77777777" w:rsidR="00EA6D58" w:rsidRPr="00690A26" w:rsidRDefault="00EA6D58" w:rsidP="00EC5312">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6D138E6" w14:textId="77777777" w:rsidR="00EA6D58" w:rsidRPr="00690A26" w:rsidDel="00B72E11" w:rsidRDefault="00EA6D58" w:rsidP="00EC5312">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3807DEF" w14:textId="77777777" w:rsidR="00EA6D58" w:rsidRPr="00690A26" w:rsidRDefault="00EA6D58" w:rsidP="00EC5312">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36C2460" w14:textId="77777777" w:rsidR="00EA6D58" w:rsidRPr="00690A26" w:rsidRDefault="00EA6D58" w:rsidP="00EC5312">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6BC35BE" w14:textId="77777777" w:rsidR="00EA6D58" w:rsidRPr="00690A26" w:rsidDel="00B72E11" w:rsidRDefault="00EA6D58" w:rsidP="00EC5312">
            <w:pPr>
              <w:pStyle w:val="TAL"/>
              <w:rPr>
                <w:rFonts w:cs="Arial"/>
                <w:szCs w:val="18"/>
              </w:rPr>
            </w:pPr>
            <w:r w:rsidRPr="00690A26">
              <w:rPr>
                <w:rFonts w:cs="Arial"/>
                <w:szCs w:val="18"/>
              </w:rPr>
              <w:t>Status of the NF Service Instance</w:t>
            </w:r>
          </w:p>
        </w:tc>
      </w:tr>
      <w:tr w:rsidR="00EA6D58" w:rsidRPr="00690A26" w14:paraId="4CF60B3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5FCB1EEB" w14:textId="77777777" w:rsidR="00EA6D58" w:rsidRPr="00690A26" w:rsidRDefault="00EA6D58" w:rsidP="00EC5312">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0E6DFE42" w14:textId="77777777" w:rsidR="00EA6D58" w:rsidRPr="00690A26" w:rsidRDefault="00EA6D58" w:rsidP="00EC5312">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2CBFD822"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D365FE"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6FCB2B8" w14:textId="77777777" w:rsidR="00EA6D58" w:rsidRDefault="00EA6D58" w:rsidP="00EC5312">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2760F079" w14:textId="77777777" w:rsidR="00EA6D58" w:rsidRPr="00690A26" w:rsidRDefault="00EA6D58" w:rsidP="00EC5312">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EA6D58" w:rsidRPr="00690A26" w14:paraId="11E7B569"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6189B0A" w14:textId="77777777" w:rsidR="00EA6D58" w:rsidRPr="00690A26" w:rsidRDefault="00EA6D58" w:rsidP="00EC5312">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49009D9B" w14:textId="77777777" w:rsidR="00EA6D58" w:rsidRDefault="00EA6D58" w:rsidP="00EC5312">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37AB2E62" w14:textId="77777777" w:rsidR="00EA6D58" w:rsidRPr="00690A26" w:rsidRDefault="00EA6D58" w:rsidP="00EC5312">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D1F2EBB"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050A08F" w14:textId="77777777" w:rsidR="00EA6D58" w:rsidRDefault="00EA6D58" w:rsidP="00EC5312">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602C8BFA" w14:textId="77777777" w:rsidR="00EA6D58" w:rsidRDefault="00EA6D58" w:rsidP="00EC5312">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2802E3BE" w14:textId="77777777" w:rsidR="00EA6D58" w:rsidRPr="00690A26" w:rsidRDefault="00EA6D58" w:rsidP="00EC5312">
            <w:pPr>
              <w:pStyle w:val="TAL"/>
              <w:rPr>
                <w:rFonts w:cs="Arial"/>
                <w:szCs w:val="18"/>
              </w:rPr>
            </w:pPr>
            <w:r>
              <w:t>(NOTE 3, NOTE 10)</w:t>
            </w:r>
          </w:p>
        </w:tc>
      </w:tr>
      <w:tr w:rsidR="00EA6D58" w:rsidRPr="00690A26" w14:paraId="07E9E072"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01273844" w14:textId="77777777" w:rsidR="00EA6D58" w:rsidRPr="00690A26" w:rsidRDefault="00EA6D58" w:rsidP="00EC5312">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8A6483E" w14:textId="77777777" w:rsidR="00EA6D58" w:rsidRPr="00690A26" w:rsidRDefault="00EA6D58" w:rsidP="00EC5312">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E2E4D8F"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6266DA" w14:textId="77777777" w:rsidR="00EA6D58" w:rsidRPr="00690A26" w:rsidRDefault="00EA6D58" w:rsidP="00EC5312">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710956F" w14:textId="77777777" w:rsidR="00EA6D58" w:rsidRDefault="00EA6D58" w:rsidP="00EC5312">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62418DCD" w14:textId="77777777" w:rsidR="00EA6D58" w:rsidRPr="00690A26" w:rsidRDefault="00EA6D58" w:rsidP="00EC5312">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EA6D58" w:rsidRPr="00690A26" w14:paraId="5C448E9D"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32542944" w14:textId="77777777" w:rsidR="00EA6D58" w:rsidRPr="00690A26" w:rsidRDefault="00EA6D58" w:rsidP="00EC5312">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1BFE3DA" w14:textId="77777777" w:rsidR="00EA6D58" w:rsidRPr="00690A26" w:rsidRDefault="00EA6D58" w:rsidP="00EC5312">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9950D58"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2DB912"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321A1AF" w14:textId="77777777" w:rsidR="00EA6D58" w:rsidRPr="00690A26" w:rsidRDefault="00EA6D58" w:rsidP="00EC5312">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EA6D58" w:rsidRPr="00690A26" w14:paraId="39A88606"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4D200748" w14:textId="77777777" w:rsidR="00EA6D58" w:rsidRPr="00690A26" w:rsidRDefault="00EA6D58" w:rsidP="00EC5312">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0C444B9" w14:textId="77777777" w:rsidR="00EA6D58" w:rsidRPr="00690A26" w:rsidRDefault="00EA6D58" w:rsidP="00EC5312">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48D58CD"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D94AA62" w14:textId="77777777" w:rsidR="00EA6D58" w:rsidRPr="00690A26" w:rsidRDefault="00EA6D58" w:rsidP="00EC5312">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B593961" w14:textId="77777777" w:rsidR="00EA6D58" w:rsidRDefault="00EA6D58" w:rsidP="00EC5312">
            <w:pPr>
              <w:pStyle w:val="TAL"/>
              <w:rPr>
                <w:rFonts w:cs="Arial"/>
                <w:szCs w:val="18"/>
              </w:rPr>
            </w:pPr>
            <w:r w:rsidRPr="00690A26">
              <w:rPr>
                <w:rFonts w:cs="Arial"/>
                <w:szCs w:val="18"/>
              </w:rPr>
              <w:t>Notification endpoints for different notification types.</w:t>
            </w:r>
          </w:p>
          <w:p w14:paraId="58FB3EE4" w14:textId="77777777" w:rsidR="00EA6D58" w:rsidRPr="00690A26" w:rsidRDefault="00EA6D58" w:rsidP="00EC5312">
            <w:pPr>
              <w:pStyle w:val="TAL"/>
              <w:rPr>
                <w:rFonts w:cs="Arial"/>
                <w:szCs w:val="18"/>
              </w:rPr>
            </w:pPr>
            <w:r>
              <w:rPr>
                <w:rFonts w:cs="Arial"/>
                <w:szCs w:val="18"/>
              </w:rPr>
              <w:t xml:space="preserve">(See also </w:t>
            </w:r>
            <w:r>
              <w:rPr>
                <w:lang w:val="en-US"/>
              </w:rPr>
              <w:t>NOTE 10 in clause 6.1.6.2.2)</w:t>
            </w:r>
          </w:p>
        </w:tc>
      </w:tr>
      <w:tr w:rsidR="00EA6D58" w:rsidRPr="00690A26" w14:paraId="3DC3F95E"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12A5BD0" w14:textId="77777777" w:rsidR="00EA6D58" w:rsidRPr="00690A26" w:rsidRDefault="00EA6D58" w:rsidP="00EC5312">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11106EB" w14:textId="77777777" w:rsidR="00EA6D58" w:rsidRPr="00690A26" w:rsidRDefault="00EA6D58" w:rsidP="00EC5312">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5431C5F"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A4286E"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6AFB51E" w14:textId="77777777" w:rsidR="00EA6D58" w:rsidRPr="00690A26" w:rsidRDefault="00EA6D58" w:rsidP="00EC531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EA6D58" w:rsidRPr="00690A26" w14:paraId="510FD8FA"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2427134" w14:textId="77777777" w:rsidR="00EA6D58" w:rsidRPr="00690A26" w:rsidRDefault="00EA6D58" w:rsidP="00EC5312">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69FD9A80" w14:textId="77777777" w:rsidR="00EA6D58" w:rsidRPr="00690A26" w:rsidRDefault="00EA6D58" w:rsidP="00EC5312">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11D0CB2"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7CED98"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DB3AD65" w14:textId="77777777" w:rsidR="00EA6D58" w:rsidRPr="00690A26" w:rsidRDefault="00EA6D58" w:rsidP="00EC5312">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6D58" w:rsidRPr="00690A26" w14:paraId="3DCCBD6A"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6803CE21" w14:textId="77777777" w:rsidR="00EA6D58" w:rsidRPr="00690A26" w:rsidRDefault="00EA6D58" w:rsidP="00EC5312">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7507A39F" w14:textId="77777777" w:rsidR="00EA6D58" w:rsidRPr="00690A26" w:rsidRDefault="00EA6D58" w:rsidP="00EC5312">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11D1095" w14:textId="77777777" w:rsidR="00EA6D58" w:rsidRPr="00690A26" w:rsidRDefault="00EA6D58" w:rsidP="00EC5312">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120DDB" w14:textId="77777777" w:rsidR="00EA6D58" w:rsidRPr="00690A26" w:rsidRDefault="00EA6D58" w:rsidP="00EC5312">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6AA4959" w14:textId="77777777" w:rsidR="00EA6D58" w:rsidRPr="00690A26" w:rsidRDefault="00EA6D58" w:rsidP="00EC5312">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EA6D58" w:rsidRPr="00690A26" w14:paraId="1E175ABD"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728B5C6D" w14:textId="77777777" w:rsidR="00EA6D58" w:rsidRPr="00690A26" w:rsidRDefault="00EA6D58" w:rsidP="00EC5312">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765C864" w14:textId="77777777" w:rsidR="00EA6D58" w:rsidRPr="00690A26" w:rsidRDefault="00EA6D58" w:rsidP="00EC5312">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6C59BD7"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F85615"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0B2857" w14:textId="77777777" w:rsidR="00EA6D58" w:rsidRPr="00690A26" w:rsidRDefault="00EA6D58" w:rsidP="00EC5312">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EA6D58" w:rsidRPr="00690A26" w14:paraId="35C6D238"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0100C2EE" w14:textId="77777777" w:rsidR="00EA6D58" w:rsidRPr="00690A26" w:rsidRDefault="00EA6D58" w:rsidP="00EC5312">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1542D5C4" w14:textId="77777777" w:rsidR="00EA6D58" w:rsidRPr="00690A26" w:rsidRDefault="00EA6D58" w:rsidP="00EC5312">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00F879C"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D254FC"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6131984" w14:textId="77777777" w:rsidR="00EA6D58" w:rsidRPr="00690A26" w:rsidRDefault="00EA6D58" w:rsidP="00EC5312">
            <w:pPr>
              <w:pStyle w:val="TAL"/>
              <w:rPr>
                <w:rFonts w:cs="Arial"/>
                <w:szCs w:val="18"/>
              </w:rPr>
            </w:pPr>
            <w:r w:rsidRPr="00690A26">
              <w:rPr>
                <w:rFonts w:cs="Arial"/>
                <w:szCs w:val="18"/>
              </w:rPr>
              <w:t xml:space="preserve">Timestamp when the NF service was (re)started </w:t>
            </w:r>
          </w:p>
        </w:tc>
      </w:tr>
      <w:tr w:rsidR="00EA6D58" w:rsidRPr="00690A26" w14:paraId="13E18A9B"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77B6C16" w14:textId="77777777" w:rsidR="00EA6D58" w:rsidRPr="00690A26" w:rsidRDefault="00EA6D58" w:rsidP="00EC5312">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4EE553E" w14:textId="77777777" w:rsidR="00EA6D58" w:rsidRPr="00690A26" w:rsidRDefault="00EA6D58" w:rsidP="00EC5312">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06490FC8"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EF207B" w14:textId="77777777" w:rsidR="00EA6D58" w:rsidRPr="00690A26" w:rsidRDefault="00EA6D58" w:rsidP="00EC5312">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FBDEAB2" w14:textId="77777777" w:rsidR="00EA6D58" w:rsidRPr="00690A26" w:rsidRDefault="00EA6D58" w:rsidP="00EC5312">
            <w:pPr>
              <w:pStyle w:val="TAL"/>
              <w:rPr>
                <w:rFonts w:cs="Arial"/>
                <w:szCs w:val="18"/>
              </w:rPr>
            </w:pPr>
            <w:r w:rsidRPr="00690A26">
              <w:rPr>
                <w:rFonts w:cs="Arial"/>
                <w:szCs w:val="18"/>
              </w:rPr>
              <w:t>Supported Features of the NF Service instance</w:t>
            </w:r>
          </w:p>
        </w:tc>
      </w:tr>
      <w:tr w:rsidR="00EA6D58" w:rsidRPr="00690A26" w14:paraId="781097E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4E8F0AEA" w14:textId="77777777" w:rsidR="00EA6D58" w:rsidRPr="00690A26" w:rsidRDefault="00EA6D58" w:rsidP="00EC5312">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60A28C19" w14:textId="77777777" w:rsidR="00EA6D58" w:rsidRPr="00690A26" w:rsidRDefault="00EA6D58" w:rsidP="00EC5312">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6E573CC" w14:textId="77777777" w:rsidR="00EA6D58" w:rsidRPr="00690A26" w:rsidRDefault="00EA6D58" w:rsidP="00EC5312">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B983559" w14:textId="77777777" w:rsidR="00EA6D58" w:rsidRPr="00690A26" w:rsidRDefault="00EA6D58" w:rsidP="00EC5312">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94361CF" w14:textId="06D1B0A6" w:rsidR="00EA6D58" w:rsidRPr="00690A26" w:rsidRDefault="00EA6D58" w:rsidP="00EC5312">
            <w:pPr>
              <w:pStyle w:val="TAL"/>
            </w:pPr>
            <w:r w:rsidRPr="00690A26">
              <w:rPr>
                <w:rFonts w:cs="Arial"/>
                <w:szCs w:val="18"/>
              </w:rPr>
              <w:t>NF Service Set ID (see clause 28.</w:t>
            </w:r>
            <w:ins w:id="22" w:author="Bruno Landais" w:date="2021-10-20T16:03:00Z">
              <w:r>
                <w:rPr>
                  <w:rFonts w:cs="Arial"/>
                  <w:szCs w:val="18"/>
                </w:rPr>
                <w:t>13</w:t>
              </w:r>
            </w:ins>
            <w:del w:id="23" w:author="Bruno Landais" w:date="2021-10-20T16:03:00Z">
              <w:r w:rsidRPr="00690A26" w:rsidDel="00EA6D58">
                <w:rPr>
                  <w:rFonts w:cs="Arial"/>
                  <w:szCs w:val="18"/>
                </w:rPr>
                <w:delText>11</w:delText>
              </w:r>
            </w:del>
            <w:r w:rsidRPr="00690A26">
              <w:rPr>
                <w:rFonts w:cs="Arial"/>
                <w:szCs w:val="18"/>
              </w:rPr>
              <w:t xml:space="preserve"> of </w:t>
            </w:r>
            <w:r w:rsidRPr="00690A26">
              <w:t>3GPP TS 23.003 [12])</w:t>
            </w:r>
          </w:p>
          <w:p w14:paraId="090C312C" w14:textId="77777777" w:rsidR="00EA6D58" w:rsidRDefault="00EA6D58" w:rsidP="00EC5312">
            <w:pPr>
              <w:pStyle w:val="TAL"/>
            </w:pPr>
            <w:r w:rsidRPr="00690A26">
              <w:t>At most one NF Service Set ID shall be indicated per PLMN</w:t>
            </w:r>
            <w:r>
              <w:t>-ID or SNPN</w:t>
            </w:r>
            <w:r w:rsidRPr="00690A26">
              <w:t xml:space="preserve"> of the NF.</w:t>
            </w:r>
          </w:p>
          <w:p w14:paraId="33C718D6" w14:textId="77777777" w:rsidR="00EA6D58" w:rsidRPr="00690A26" w:rsidRDefault="00EA6D58" w:rsidP="00EC5312">
            <w:pPr>
              <w:pStyle w:val="TAL"/>
              <w:rPr>
                <w:rFonts w:cs="Arial"/>
                <w:szCs w:val="18"/>
              </w:rPr>
            </w:pPr>
            <w:r>
              <w:rPr>
                <w:rFonts w:hint="eastAsia"/>
                <w:lang w:eastAsia="zh-CN"/>
              </w:rPr>
              <w:t>This information shall be present if available.</w:t>
            </w:r>
          </w:p>
        </w:tc>
      </w:tr>
      <w:tr w:rsidR="00EA6D58" w:rsidRPr="00690A26" w14:paraId="3ECE235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F9FF0FA" w14:textId="77777777" w:rsidR="00EA6D58" w:rsidRPr="00690A26" w:rsidRDefault="00EA6D58" w:rsidP="00EC5312">
            <w:pPr>
              <w:pStyle w:val="TAL"/>
            </w:pPr>
            <w:proofErr w:type="spellStart"/>
            <w:r w:rsidRPr="00690A26">
              <w:lastRenderedPageBreak/>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5EC7712" w14:textId="77777777" w:rsidR="00EA6D58" w:rsidRPr="00690A26" w:rsidRDefault="00EA6D58" w:rsidP="00EC5312">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BA0B59E"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64648F" w14:textId="77777777" w:rsidR="00EA6D58" w:rsidRPr="00690A26" w:rsidRDefault="00EA6D58" w:rsidP="00EC5312">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972AD06" w14:textId="77777777" w:rsidR="00EA6D58" w:rsidRDefault="00EA6D58" w:rsidP="00EC531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2F648850" w14:textId="77777777" w:rsidR="00EA6D58" w:rsidRPr="00690A26" w:rsidRDefault="00EA6D58" w:rsidP="00EC5312">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EA6D58" w:rsidRPr="00690A26" w14:paraId="4497E61A"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052E2530" w14:textId="77777777" w:rsidR="00EA6D58" w:rsidRPr="00690A26" w:rsidRDefault="00EA6D58" w:rsidP="00EC5312">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5655437B" w14:textId="77777777" w:rsidR="00EA6D58" w:rsidRPr="00690A26" w:rsidRDefault="00EA6D58" w:rsidP="00EC5312">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00AA37F" w14:textId="77777777" w:rsidR="00EA6D58" w:rsidRPr="00690A26" w:rsidRDefault="00EA6D58" w:rsidP="00EC5312">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32F027F" w14:textId="77777777" w:rsidR="00EA6D58" w:rsidRPr="00690A26" w:rsidRDefault="00EA6D58" w:rsidP="00EC5312">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D7FA74A" w14:textId="77777777" w:rsidR="00EA6D58" w:rsidRDefault="00EA6D58" w:rsidP="00EC531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3541A3F7" w14:textId="77777777" w:rsidR="00EA6D58" w:rsidRDefault="00EA6D58" w:rsidP="00EC5312">
            <w:pPr>
              <w:pStyle w:val="TAL"/>
              <w:rPr>
                <w:rFonts w:cs="Arial"/>
                <w:szCs w:val="18"/>
              </w:rPr>
            </w:pPr>
          </w:p>
          <w:p w14:paraId="323C0BA7" w14:textId="77777777" w:rsidR="00EA6D58" w:rsidRPr="00690A26" w:rsidRDefault="00EA6D58" w:rsidP="00EC5312">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EA6D58" w:rsidRPr="00690A26" w14:paraId="49ED8988"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12634485" w14:textId="77777777" w:rsidR="00EA6D58" w:rsidRPr="00690A26" w:rsidRDefault="00EA6D58" w:rsidP="00EC5312">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05486A54" w14:textId="77777777" w:rsidR="00EA6D58" w:rsidRPr="00690A26" w:rsidRDefault="00EA6D58" w:rsidP="00EC5312">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4623BAFC" w14:textId="77777777" w:rsidR="00EA6D58" w:rsidRPr="00690A26" w:rsidRDefault="00EA6D58" w:rsidP="00EC531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C91E4D" w14:textId="77777777" w:rsidR="00EA6D58" w:rsidRPr="00690A26" w:rsidRDefault="00EA6D58" w:rsidP="00EC5312">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59C5820" w14:textId="77777777" w:rsidR="00EA6D58" w:rsidRPr="00690A26" w:rsidRDefault="00EA6D58" w:rsidP="00EC5312">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EA6D58" w:rsidRPr="00690A26" w14:paraId="402F6E0B"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38C2124E" w14:textId="77777777" w:rsidR="00EA6D58" w:rsidRPr="00690A26" w:rsidRDefault="00EA6D58" w:rsidP="00EC5312">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8450365" w14:textId="77777777" w:rsidR="00EA6D58" w:rsidRPr="00690A26" w:rsidRDefault="00EA6D58" w:rsidP="00EC5312">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5A9FF0FD" w14:textId="77777777" w:rsidR="00EA6D58" w:rsidRPr="00690A26" w:rsidRDefault="00EA6D58" w:rsidP="00EC531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ECF5B3" w14:textId="77777777" w:rsidR="00EA6D58" w:rsidRPr="00690A26" w:rsidRDefault="00EA6D58" w:rsidP="00EC5312">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19A9B0F" w14:textId="77777777" w:rsidR="00EA6D58" w:rsidRDefault="00EA6D58" w:rsidP="00EC531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33B6FC8" w14:textId="77777777" w:rsidR="00EA6D58" w:rsidRPr="00030486" w:rsidRDefault="00EA6D58" w:rsidP="00EC531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A3C23A0" w14:textId="77777777" w:rsidR="00EA6D58" w:rsidRPr="00690A26" w:rsidRDefault="00EA6D58" w:rsidP="00EC5312">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EA6D58" w:rsidRPr="00690A26" w14:paraId="2D36E7B8"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769D6952" w14:textId="77777777" w:rsidR="00EA6D58" w:rsidRDefault="00EA6D58" w:rsidP="00EC5312">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FDE5A04" w14:textId="77777777" w:rsidR="00EA6D58" w:rsidRDefault="00EA6D58" w:rsidP="00EC5312">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02FFC3B" w14:textId="77777777" w:rsidR="00EA6D58" w:rsidRDefault="00EA6D58" w:rsidP="00EC5312">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EC46CA" w14:textId="77777777" w:rsidR="00EA6D58" w:rsidRDefault="00EA6D58" w:rsidP="00EC5312">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26487AE" w14:textId="77777777" w:rsidR="00EA6D58" w:rsidRDefault="00EA6D58" w:rsidP="00EC5312">
            <w:pPr>
              <w:pStyle w:val="TAL"/>
              <w:rPr>
                <w:rFonts w:cs="Arial"/>
                <w:szCs w:val="18"/>
                <w:lang w:eastAsia="zh-CN"/>
              </w:rPr>
            </w:pPr>
            <w:r>
              <w:rPr>
                <w:rFonts w:cs="Arial"/>
                <w:szCs w:val="18"/>
                <w:lang w:eastAsia="zh-CN"/>
              </w:rPr>
              <w:t>It indicates whether the NF Instance requires Oauth2-based authorization.</w:t>
            </w:r>
          </w:p>
          <w:p w14:paraId="05B5DEF4" w14:textId="77777777" w:rsidR="00EA6D58" w:rsidRDefault="00EA6D58" w:rsidP="00EC5312">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EA6D58" w:rsidRPr="00690A26" w14:paraId="0A7B6B8C"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2E6456B6" w14:textId="77777777" w:rsidR="00EA6D58" w:rsidRDefault="00EA6D58" w:rsidP="00EC5312">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5A5F47ED" w14:textId="77777777" w:rsidR="00EA6D58" w:rsidRDefault="00EA6D58" w:rsidP="00EC5312">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45737B3" w14:textId="77777777" w:rsidR="00EA6D58" w:rsidRDefault="00EA6D58" w:rsidP="00EC5312">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1009761" w14:textId="77777777" w:rsidR="00EA6D58" w:rsidRDefault="00EA6D58" w:rsidP="00EC5312">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EBC5DC6" w14:textId="77777777" w:rsidR="00EA6D58" w:rsidRDefault="00EA6D58" w:rsidP="00EC5312">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B664062" w14:textId="77777777" w:rsidR="00EA6D58" w:rsidRDefault="00EA6D58" w:rsidP="00EC5312">
            <w:pPr>
              <w:pStyle w:val="TAL"/>
              <w:rPr>
                <w:rFonts w:cs="Arial"/>
                <w:szCs w:val="18"/>
              </w:rPr>
            </w:pPr>
          </w:p>
          <w:p w14:paraId="7CC0C611" w14:textId="77777777" w:rsidR="00EA6D58" w:rsidRDefault="00EA6D58" w:rsidP="00EC5312">
            <w:pPr>
              <w:pStyle w:val="TAL"/>
              <w:rPr>
                <w:rFonts w:cs="Arial"/>
                <w:szCs w:val="18"/>
                <w:lang w:eastAsia="zh-CN"/>
              </w:rPr>
            </w:pPr>
            <w:r>
              <w:rPr>
                <w:rFonts w:cs="Arial"/>
                <w:szCs w:val="18"/>
              </w:rPr>
              <w:t>(NOTE 8)</w:t>
            </w:r>
          </w:p>
        </w:tc>
      </w:tr>
      <w:tr w:rsidR="00EA6D58" w:rsidRPr="00690A26" w14:paraId="72E38474" w14:textId="77777777" w:rsidTr="00EC5312">
        <w:trPr>
          <w:jc w:val="center"/>
        </w:trPr>
        <w:tc>
          <w:tcPr>
            <w:tcW w:w="2090" w:type="dxa"/>
            <w:tcBorders>
              <w:top w:val="single" w:sz="4" w:space="0" w:color="auto"/>
              <w:left w:val="single" w:sz="4" w:space="0" w:color="auto"/>
              <w:bottom w:val="single" w:sz="4" w:space="0" w:color="auto"/>
              <w:right w:val="single" w:sz="4" w:space="0" w:color="auto"/>
            </w:tcBorders>
          </w:tcPr>
          <w:p w14:paraId="3BD98698" w14:textId="77777777" w:rsidR="00EA6D58" w:rsidRDefault="00EA6D58" w:rsidP="00EC5312">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230D398E" w14:textId="77777777" w:rsidR="00EA6D58" w:rsidRDefault="00EA6D58" w:rsidP="00EC5312">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D65C93D" w14:textId="77777777" w:rsidR="00EA6D58" w:rsidRDefault="00EA6D58" w:rsidP="00EC5312">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4E5FC08" w14:textId="77777777" w:rsidR="00EA6D58" w:rsidRDefault="00EA6D58" w:rsidP="00EC5312">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60294B4" w14:textId="77777777" w:rsidR="00EA6D58" w:rsidRDefault="00EA6D58" w:rsidP="00EC5312">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C0F700A" w14:textId="77777777" w:rsidR="00EA6D58" w:rsidRDefault="00EA6D58" w:rsidP="00EC5312">
            <w:pPr>
              <w:pStyle w:val="TAL"/>
              <w:rPr>
                <w:rFonts w:cs="Arial"/>
                <w:szCs w:val="18"/>
              </w:rPr>
            </w:pPr>
          </w:p>
          <w:p w14:paraId="774A27BD" w14:textId="77777777" w:rsidR="00EA6D58" w:rsidRDefault="00EA6D58" w:rsidP="00EC5312">
            <w:pPr>
              <w:pStyle w:val="TAL"/>
              <w:rPr>
                <w:rFonts w:cs="Arial"/>
                <w:szCs w:val="18"/>
                <w:lang w:eastAsia="zh-CN"/>
              </w:rPr>
            </w:pPr>
            <w:r>
              <w:rPr>
                <w:rFonts w:cs="Arial"/>
                <w:szCs w:val="18"/>
              </w:rPr>
              <w:t>(NOTE 8)</w:t>
            </w:r>
          </w:p>
        </w:tc>
      </w:tr>
      <w:tr w:rsidR="00EA6D58" w:rsidRPr="00690A26" w14:paraId="08CD74DA" w14:textId="77777777" w:rsidTr="00EC53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5D4DA7" w14:textId="77777777" w:rsidR="00EA6D58" w:rsidRPr="00690A26" w:rsidRDefault="00EA6D58" w:rsidP="00EC5312">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F78CEB8" w14:textId="77777777" w:rsidR="00EA6D58" w:rsidRPr="00690A26" w:rsidRDefault="00EA6D58" w:rsidP="00EC5312">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89F3485" w14:textId="77777777" w:rsidR="00EA6D58" w:rsidRPr="00690A26" w:rsidRDefault="00EA6D58" w:rsidP="00EC5312">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0EAEBDB1" w14:textId="77777777" w:rsidR="00EA6D58" w:rsidRPr="00690A26" w:rsidRDefault="00EA6D58" w:rsidP="00EC5312">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0AFEE04" w14:textId="77777777" w:rsidR="00EA6D58" w:rsidRPr="00690A26" w:rsidRDefault="00EA6D58" w:rsidP="00EC5312">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84AEA91" w14:textId="77777777" w:rsidR="00EA6D58" w:rsidRDefault="00EA6D58" w:rsidP="00EC5312">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D1591B8" w14:textId="77777777" w:rsidR="00EA6D58" w:rsidRDefault="00EA6D58" w:rsidP="00EC5312">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F841FE7" w14:textId="77777777" w:rsidR="00EA6D58" w:rsidRDefault="00EA6D58" w:rsidP="00EC5312">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1AC8B584" w14:textId="77777777" w:rsidR="00EA6D58" w:rsidRDefault="00EA6D58" w:rsidP="00EC5312">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20E83F34" w14:textId="77777777" w:rsidR="00EA6D58" w:rsidRPr="00690A26" w:rsidRDefault="00EA6D58" w:rsidP="00EC5312">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tc>
      </w:tr>
    </w:tbl>
    <w:p w14:paraId="5139544B" w14:textId="77777777" w:rsidR="00E9712F" w:rsidRPr="00EA6D58" w:rsidRDefault="00E9712F" w:rsidP="00E9712F"/>
    <w:p w14:paraId="09F8737F" w14:textId="77777777" w:rsidR="00E9712F" w:rsidRPr="006B5418" w:rsidRDefault="00E9712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15E98" w14:textId="77777777" w:rsidR="00E9712F" w:rsidRDefault="00E9712F">
      <w:r>
        <w:separator/>
      </w:r>
    </w:p>
  </w:endnote>
  <w:endnote w:type="continuationSeparator" w:id="0">
    <w:p w14:paraId="63A20A54" w14:textId="77777777" w:rsidR="00E9712F" w:rsidRDefault="00E9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E9712F" w:rsidRDefault="00E9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E9712F" w:rsidRDefault="00E9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E9712F" w:rsidRDefault="00E9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91056" w14:textId="77777777" w:rsidR="00E9712F" w:rsidRDefault="00E9712F">
      <w:r>
        <w:separator/>
      </w:r>
    </w:p>
  </w:footnote>
  <w:footnote w:type="continuationSeparator" w:id="0">
    <w:p w14:paraId="79F93470" w14:textId="77777777" w:rsidR="00E9712F" w:rsidRDefault="00E9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712F" w:rsidRDefault="00E9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E9712F" w:rsidRDefault="00E97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E9712F" w:rsidRDefault="00E971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9712F" w:rsidRDefault="00E971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9712F" w:rsidRDefault="00E971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9712F" w:rsidRDefault="00E97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6D9D"/>
    <w:rsid w:val="000B7FED"/>
    <w:rsid w:val="000C038A"/>
    <w:rsid w:val="000C6598"/>
    <w:rsid w:val="000D44B3"/>
    <w:rsid w:val="00145D43"/>
    <w:rsid w:val="00192C46"/>
    <w:rsid w:val="001A08B3"/>
    <w:rsid w:val="001A7B60"/>
    <w:rsid w:val="001B52F0"/>
    <w:rsid w:val="001B7A65"/>
    <w:rsid w:val="001E41F3"/>
    <w:rsid w:val="001F3015"/>
    <w:rsid w:val="001F43A4"/>
    <w:rsid w:val="00247402"/>
    <w:rsid w:val="0026004D"/>
    <w:rsid w:val="002640DD"/>
    <w:rsid w:val="00275D12"/>
    <w:rsid w:val="00284FEB"/>
    <w:rsid w:val="002860C4"/>
    <w:rsid w:val="002B5741"/>
    <w:rsid w:val="002E472E"/>
    <w:rsid w:val="002E64DC"/>
    <w:rsid w:val="00305409"/>
    <w:rsid w:val="0031404F"/>
    <w:rsid w:val="00325AF4"/>
    <w:rsid w:val="003609EF"/>
    <w:rsid w:val="0036231A"/>
    <w:rsid w:val="00374DD4"/>
    <w:rsid w:val="003D454E"/>
    <w:rsid w:val="003E1A36"/>
    <w:rsid w:val="003F08F5"/>
    <w:rsid w:val="00410371"/>
    <w:rsid w:val="004242F1"/>
    <w:rsid w:val="004825FB"/>
    <w:rsid w:val="004B75B7"/>
    <w:rsid w:val="00500573"/>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0345"/>
    <w:rsid w:val="008626E7"/>
    <w:rsid w:val="00870EE7"/>
    <w:rsid w:val="00880614"/>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293F"/>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234E2"/>
    <w:rsid w:val="00C322D7"/>
    <w:rsid w:val="00C66BA2"/>
    <w:rsid w:val="00C95985"/>
    <w:rsid w:val="00CB5EC6"/>
    <w:rsid w:val="00CC5026"/>
    <w:rsid w:val="00CC68D0"/>
    <w:rsid w:val="00CD7748"/>
    <w:rsid w:val="00CE1DA9"/>
    <w:rsid w:val="00D03F9A"/>
    <w:rsid w:val="00D06D51"/>
    <w:rsid w:val="00D12A90"/>
    <w:rsid w:val="00D2109B"/>
    <w:rsid w:val="00D24991"/>
    <w:rsid w:val="00D50255"/>
    <w:rsid w:val="00D60EC8"/>
    <w:rsid w:val="00D66520"/>
    <w:rsid w:val="00DA431D"/>
    <w:rsid w:val="00DE34CF"/>
    <w:rsid w:val="00E13F3D"/>
    <w:rsid w:val="00E22AF6"/>
    <w:rsid w:val="00E34898"/>
    <w:rsid w:val="00E53B23"/>
    <w:rsid w:val="00E9712F"/>
    <w:rsid w:val="00EA6D58"/>
    <w:rsid w:val="00EB09B7"/>
    <w:rsid w:val="00EC5544"/>
    <w:rsid w:val="00EE7D7C"/>
    <w:rsid w:val="00F06B49"/>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uiPriority w:val="39"/>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12</Pages>
  <Words>4169</Words>
  <Characters>21902</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39</cp:revision>
  <cp:lastPrinted>1899-12-31T23:00:00Z</cp:lastPrinted>
  <dcterms:created xsi:type="dcterms:W3CDTF">2020-02-03T08:32:00Z</dcterms:created>
  <dcterms:modified xsi:type="dcterms:W3CDTF">2021-11-05T08:30:00Z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